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41DDC" w14:textId="7A72B7C0" w:rsidR="000F1789" w:rsidRPr="00143EEA" w:rsidRDefault="000F1789" w:rsidP="000F1789">
      <w:pPr>
        <w:pStyle w:val="CRCoverPage"/>
        <w:tabs>
          <w:tab w:val="right" w:pos="9639"/>
        </w:tabs>
        <w:spacing w:after="0"/>
        <w:rPr>
          <w:b/>
          <w:i/>
          <w:sz w:val="28"/>
        </w:rPr>
      </w:pPr>
      <w:r w:rsidRPr="00143EEA">
        <w:rPr>
          <w:b/>
          <w:sz w:val="24"/>
        </w:rPr>
        <w:t>3GPP TSG-RAN WG3 #</w:t>
      </w:r>
      <w:r>
        <w:rPr>
          <w:b/>
          <w:sz w:val="24"/>
        </w:rPr>
        <w:t>122</w:t>
      </w:r>
      <w:r w:rsidRPr="00143EEA">
        <w:rPr>
          <w:b/>
          <w:i/>
          <w:sz w:val="28"/>
        </w:rPr>
        <w:tab/>
      </w:r>
      <w:r w:rsidRPr="0036224D">
        <w:rPr>
          <w:rFonts w:cs="Arial"/>
          <w:b/>
          <w:bCs/>
          <w:color w:val="000000"/>
          <w:sz w:val="28"/>
          <w:szCs w:val="28"/>
        </w:rPr>
        <w:t>R3-</w:t>
      </w:r>
      <w:r w:rsidR="009D4606" w:rsidRPr="009D4606">
        <w:rPr>
          <w:rFonts w:cs="Arial"/>
          <w:b/>
          <w:bCs/>
          <w:color w:val="000000"/>
          <w:sz w:val="28"/>
          <w:szCs w:val="28"/>
        </w:rPr>
        <w:t>237409</w:t>
      </w:r>
    </w:p>
    <w:p w14:paraId="7C3A4DF2" w14:textId="77777777" w:rsidR="000F1789" w:rsidRDefault="000F1789" w:rsidP="000F1789">
      <w:pPr>
        <w:pStyle w:val="CRCoverPage"/>
        <w:tabs>
          <w:tab w:val="right" w:pos="9639"/>
        </w:tabs>
        <w:spacing w:after="0"/>
        <w:rPr>
          <w:b/>
          <w:noProof/>
          <w:sz w:val="24"/>
        </w:rPr>
      </w:pPr>
      <w:r>
        <w:rPr>
          <w:b/>
          <w:noProof/>
          <w:sz w:val="24"/>
        </w:rPr>
        <w:t>Chicago, USA, 13</w:t>
      </w:r>
      <w:r w:rsidRPr="00A95D6B">
        <w:rPr>
          <w:b/>
          <w:noProof/>
          <w:sz w:val="24"/>
          <w:vertAlign w:val="superscript"/>
        </w:rPr>
        <w:t>th</w:t>
      </w:r>
      <w:r>
        <w:rPr>
          <w:b/>
          <w:noProof/>
          <w:sz w:val="24"/>
        </w:rPr>
        <w:t xml:space="preserve"> – 17</w:t>
      </w:r>
      <w:r w:rsidRPr="00091F04">
        <w:rPr>
          <w:b/>
          <w:noProof/>
          <w:sz w:val="24"/>
          <w:vertAlign w:val="superscript"/>
        </w:rPr>
        <w:t>th</w:t>
      </w:r>
      <w:r>
        <w:rPr>
          <w:b/>
          <w:noProof/>
          <w:sz w:val="24"/>
        </w:rPr>
        <w:t xml:space="preserve"> November 2023</w:t>
      </w:r>
    </w:p>
    <w:p w14:paraId="4332BCF4" w14:textId="77777777" w:rsidR="00015561" w:rsidRPr="00015561" w:rsidRDefault="00015561" w:rsidP="00246389">
      <w:pPr>
        <w:pStyle w:val="BodyText"/>
        <w:rPr>
          <w:noProof/>
        </w:rPr>
      </w:pPr>
    </w:p>
    <w:p w14:paraId="0C87B9C8" w14:textId="382051E9"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743C6A">
        <w:rPr>
          <w:rFonts w:cs="Arial"/>
          <w:b/>
          <w:bCs/>
          <w:color w:val="000000"/>
          <w:sz w:val="24"/>
          <w:szCs w:val="24"/>
          <w:lang w:val="en-US"/>
        </w:rPr>
        <w:t>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835D373"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743C6A">
        <w:rPr>
          <w:rFonts w:cs="Arial"/>
          <w:b/>
          <w:bCs/>
          <w:color w:val="000000"/>
          <w:sz w:val="24"/>
          <w:szCs w:val="24"/>
          <w:lang w:val="en-US"/>
        </w:rPr>
        <w:tab/>
      </w:r>
      <w:r w:rsidR="00A11F51" w:rsidRPr="00A11F51">
        <w:rPr>
          <w:rFonts w:cs="Arial"/>
          <w:b/>
          <w:bCs/>
          <w:color w:val="000000"/>
          <w:sz w:val="24"/>
          <w:szCs w:val="24"/>
          <w:lang w:val="en-US"/>
        </w:rPr>
        <w:t xml:space="preserve">(TP for TS38.423 BLCR) </w:t>
      </w:r>
      <w:r w:rsidR="00743C6A">
        <w:rPr>
          <w:rFonts w:cs="Arial" w:hint="eastAsia"/>
          <w:b/>
          <w:bCs/>
          <w:color w:val="000000"/>
          <w:sz w:val="24"/>
          <w:szCs w:val="24"/>
          <w:lang w:val="en-US" w:eastAsia="zh-CN"/>
        </w:rPr>
        <w:t>o</w:t>
      </w:r>
      <w:r w:rsidR="00743C6A">
        <w:rPr>
          <w:rFonts w:cs="Arial"/>
          <w:b/>
          <w:bCs/>
          <w:color w:val="000000"/>
          <w:sz w:val="24"/>
          <w:szCs w:val="24"/>
          <w:lang w:val="en-US" w:eastAsia="zh-CN"/>
        </w:rPr>
        <w:t>n UE related feedback collection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7AF760B7" w14:textId="6A9056B1" w:rsidR="00F87D95" w:rsidRPr="00D31A38" w:rsidRDefault="00743C6A" w:rsidP="00F87D95">
      <w:pPr>
        <w:rPr>
          <w:rFonts w:eastAsiaTheme="minorEastAsia"/>
          <w:lang w:val="en-US" w:eastAsia="zh-CN"/>
        </w:rPr>
      </w:pPr>
      <w:r>
        <w:rPr>
          <w:rFonts w:eastAsiaTheme="minorEastAsia"/>
          <w:lang w:eastAsia="zh-CN"/>
        </w:rPr>
        <w:t xml:space="preserve">In this paper, we try to provide text proposal for issues discussed in our paper </w:t>
      </w:r>
      <w:r w:rsidR="00D31A38" w:rsidRPr="00D31A38">
        <w:rPr>
          <w:rFonts w:eastAsiaTheme="minorEastAsia"/>
          <w:lang w:eastAsia="zh-CN"/>
        </w:rPr>
        <w:t>R3-235238</w:t>
      </w:r>
      <w:r w:rsidR="00D31A38">
        <w:rPr>
          <w:rFonts w:eastAsiaTheme="minorEastAsia"/>
          <w:lang w:eastAsia="zh-CN"/>
        </w:rPr>
        <w:t xml:space="preserve"> and </w:t>
      </w:r>
      <w:r w:rsidR="00D31A38" w:rsidRPr="00D31A38">
        <w:rPr>
          <w:rFonts w:eastAsiaTheme="minorEastAsia"/>
          <w:lang w:eastAsia="zh-CN"/>
        </w:rPr>
        <w:t>R3-235240</w:t>
      </w:r>
      <w:r w:rsidR="00D31A38">
        <w:rPr>
          <w:rFonts w:eastAsiaTheme="minorEastAsia"/>
          <w:lang w:eastAsia="zh-CN"/>
        </w:rPr>
        <w:t>.</w:t>
      </w:r>
      <w:r w:rsidR="00690161">
        <w:rPr>
          <w:rFonts w:eastAsiaTheme="minorEastAsia"/>
          <w:lang w:eastAsia="zh-CN"/>
        </w:rPr>
        <w:t xml:space="preserve"> Some IE renaming suggestions are also proposed</w:t>
      </w:r>
      <w:r w:rsidR="00B15BCF">
        <w:rPr>
          <w:rFonts w:eastAsiaTheme="minorEastAsia"/>
          <w:lang w:eastAsia="zh-CN"/>
        </w:rPr>
        <w:t>.</w:t>
      </w:r>
      <w:r w:rsidR="00D70B65">
        <w:rPr>
          <w:rFonts w:eastAsiaTheme="minorEastAsia"/>
          <w:lang w:eastAsia="zh-CN"/>
        </w:rPr>
        <w:t xml:space="preserve"> </w:t>
      </w:r>
    </w:p>
    <w:p w14:paraId="56A98C35" w14:textId="63DB8979" w:rsidR="005D4080" w:rsidRDefault="00482ABA" w:rsidP="005D4080">
      <w:pPr>
        <w:pStyle w:val="Heading1"/>
        <w:rPr>
          <w:rFonts w:eastAsiaTheme="minorEastAsia"/>
          <w:lang w:eastAsia="zh-CN"/>
        </w:rPr>
      </w:pPr>
      <w:r>
        <w:rPr>
          <w:lang w:eastAsia="zh-CN"/>
        </w:rPr>
        <w:t>2</w:t>
      </w:r>
      <w:r w:rsidR="00D57AC9">
        <w:rPr>
          <w:lang w:eastAsia="zh-CN"/>
        </w:rPr>
        <w:tab/>
      </w:r>
      <w:r w:rsidR="00640699">
        <w:rPr>
          <w:rFonts w:eastAsiaTheme="minorEastAsia"/>
          <w:lang w:eastAsia="zh-CN"/>
        </w:rPr>
        <w:t>TP for TS38.423 BLCR</w:t>
      </w:r>
    </w:p>
    <w:p w14:paraId="4174A54B" w14:textId="77777777" w:rsidR="005D4080" w:rsidRDefault="005D4080" w:rsidP="005D4080">
      <w:pPr>
        <w:jc w:val="center"/>
        <w:rPr>
          <w:color w:val="FF0000"/>
          <w:sz w:val="26"/>
          <w:szCs w:val="26"/>
        </w:rPr>
      </w:pPr>
      <w:r>
        <w:rPr>
          <w:color w:val="FF0000"/>
          <w:sz w:val="26"/>
          <w:szCs w:val="26"/>
        </w:rPr>
        <w:t>*****************************</w:t>
      </w:r>
      <w:r w:rsidRPr="003F68DD">
        <w:rPr>
          <w:color w:val="FF0000"/>
          <w:sz w:val="26"/>
          <w:szCs w:val="26"/>
        </w:rPr>
        <w:t xml:space="preserve"> Change Begins</w:t>
      </w:r>
      <w:r>
        <w:rPr>
          <w:color w:val="FF0000"/>
          <w:sz w:val="26"/>
          <w:szCs w:val="26"/>
        </w:rPr>
        <w:t xml:space="preserve"> ***************************</w:t>
      </w:r>
    </w:p>
    <w:p w14:paraId="1AF882F8" w14:textId="77777777" w:rsidR="00BD7EFD" w:rsidRPr="00AA5DA2" w:rsidRDefault="00BD7EFD" w:rsidP="00BD7EFD">
      <w:pPr>
        <w:pStyle w:val="Heading4"/>
        <w:rPr>
          <w:ins w:id="0" w:author="Ericsson - Author" w:date="2023-10-24T10:04:00Z"/>
        </w:rPr>
      </w:pPr>
      <w:ins w:id="1"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4AC51373" w14:textId="77777777" w:rsidR="00BD7EFD" w:rsidRPr="00AA5DA2" w:rsidRDefault="00BD7EFD" w:rsidP="00BD7EFD">
      <w:pPr>
        <w:rPr>
          <w:ins w:id="2" w:author="Ericsson - Author" w:date="2023-10-24T10:04:00Z"/>
        </w:rPr>
      </w:pPr>
      <w:ins w:id="3"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0587F4D4" w14:textId="77777777" w:rsidR="00BD7EFD" w:rsidRPr="00AA5DA2" w:rsidRDefault="00BD7EFD" w:rsidP="00BD7EFD">
      <w:pPr>
        <w:rPr>
          <w:ins w:id="4" w:author="Ericsson - Author" w:date="2023-10-24T10:04:00Z"/>
        </w:rPr>
      </w:pPr>
      <w:ins w:id="5"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D7EFD" w:rsidRPr="00AA5DA2" w14:paraId="3832E905" w14:textId="77777777" w:rsidTr="001B217C">
        <w:trPr>
          <w:ins w:id="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BC81885" w14:textId="77777777" w:rsidR="00BD7EFD" w:rsidRPr="00AA5DA2" w:rsidRDefault="00BD7EFD" w:rsidP="001B217C">
            <w:pPr>
              <w:pStyle w:val="TAH"/>
              <w:rPr>
                <w:ins w:id="7" w:author="Ericsson - Author" w:date="2023-10-24T10:04:00Z"/>
                <w:lang w:eastAsia="ja-JP"/>
              </w:rPr>
            </w:pPr>
            <w:ins w:id="8"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661864C" w14:textId="77777777" w:rsidR="00BD7EFD" w:rsidRPr="00AA5DA2" w:rsidRDefault="00BD7EFD" w:rsidP="001B217C">
            <w:pPr>
              <w:pStyle w:val="TAH"/>
              <w:rPr>
                <w:ins w:id="9" w:author="Ericsson - Author" w:date="2023-10-24T10:04:00Z"/>
                <w:lang w:eastAsia="ja-JP"/>
              </w:rPr>
            </w:pPr>
            <w:ins w:id="10"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66A0598" w14:textId="77777777" w:rsidR="00BD7EFD" w:rsidRPr="00AA5DA2" w:rsidRDefault="00BD7EFD" w:rsidP="001B217C">
            <w:pPr>
              <w:pStyle w:val="TAH"/>
              <w:rPr>
                <w:ins w:id="11" w:author="Ericsson - Author" w:date="2023-10-24T10:04:00Z"/>
                <w:lang w:eastAsia="ja-JP"/>
              </w:rPr>
            </w:pPr>
            <w:ins w:id="12"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659F50" w14:textId="77777777" w:rsidR="00BD7EFD" w:rsidRPr="00AA5DA2" w:rsidRDefault="00BD7EFD" w:rsidP="001B217C">
            <w:pPr>
              <w:pStyle w:val="TAH"/>
              <w:rPr>
                <w:ins w:id="13" w:author="Ericsson - Author" w:date="2023-10-24T10:04:00Z"/>
                <w:lang w:eastAsia="ja-JP"/>
              </w:rPr>
            </w:pPr>
            <w:ins w:id="14"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19DAD15" w14:textId="77777777" w:rsidR="00BD7EFD" w:rsidRPr="00AA5DA2" w:rsidRDefault="00BD7EFD" w:rsidP="001B217C">
            <w:pPr>
              <w:pStyle w:val="TAH"/>
              <w:rPr>
                <w:ins w:id="15" w:author="Ericsson - Author" w:date="2023-10-24T10:04:00Z"/>
                <w:lang w:eastAsia="ja-JP"/>
              </w:rPr>
            </w:pPr>
            <w:ins w:id="16"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5905E37B" w14:textId="77777777" w:rsidR="00BD7EFD" w:rsidRPr="00AA5DA2" w:rsidRDefault="00BD7EFD" w:rsidP="001B217C">
            <w:pPr>
              <w:pStyle w:val="TAH"/>
              <w:rPr>
                <w:ins w:id="17" w:author="Ericsson - Author" w:date="2023-10-24T10:04:00Z"/>
                <w:lang w:eastAsia="ja-JP"/>
              </w:rPr>
            </w:pPr>
            <w:ins w:id="18"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1F4D241" w14:textId="77777777" w:rsidR="00BD7EFD" w:rsidRPr="00AA5DA2" w:rsidRDefault="00BD7EFD" w:rsidP="001B217C">
            <w:pPr>
              <w:pStyle w:val="TAH"/>
              <w:rPr>
                <w:ins w:id="19" w:author="Ericsson - Author" w:date="2023-10-24T10:04:00Z"/>
                <w:lang w:eastAsia="ja-JP"/>
              </w:rPr>
            </w:pPr>
            <w:ins w:id="20" w:author="Ericsson - Author" w:date="2023-10-24T10:04:00Z">
              <w:r w:rsidRPr="00AA5DA2">
                <w:rPr>
                  <w:lang w:eastAsia="ja-JP"/>
                </w:rPr>
                <w:t>Assigned Criticality</w:t>
              </w:r>
            </w:ins>
          </w:p>
        </w:tc>
      </w:tr>
      <w:tr w:rsidR="00BD7EFD" w:rsidRPr="00AA5DA2" w14:paraId="36DB1DFC" w14:textId="77777777" w:rsidTr="001B217C">
        <w:trPr>
          <w:ins w:id="2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42243C1" w14:textId="77777777" w:rsidR="00BD7EFD" w:rsidRPr="00AA5DA2" w:rsidRDefault="00BD7EFD" w:rsidP="001B217C">
            <w:pPr>
              <w:pStyle w:val="TAL"/>
              <w:rPr>
                <w:ins w:id="22" w:author="Ericsson - Author" w:date="2023-10-24T10:04:00Z"/>
                <w:lang w:eastAsia="ja-JP"/>
              </w:rPr>
            </w:pPr>
            <w:ins w:id="23"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18DFBEA" w14:textId="77777777" w:rsidR="00BD7EFD" w:rsidRPr="00AA5DA2" w:rsidRDefault="00BD7EFD" w:rsidP="001B217C">
            <w:pPr>
              <w:pStyle w:val="TAL"/>
              <w:rPr>
                <w:ins w:id="24" w:author="Ericsson - Author" w:date="2023-10-24T10:04:00Z"/>
                <w:lang w:eastAsia="ja-JP"/>
              </w:rPr>
            </w:pPr>
            <w:ins w:id="25"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F05E758" w14:textId="77777777" w:rsidR="00BD7EFD" w:rsidRPr="00AA5DA2" w:rsidRDefault="00BD7EFD" w:rsidP="001B217C">
            <w:pPr>
              <w:pStyle w:val="TAL"/>
              <w:rPr>
                <w:ins w:id="26"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08902AB" w14:textId="77777777" w:rsidR="00BD7EFD" w:rsidRPr="00AA5DA2" w:rsidRDefault="00BD7EFD" w:rsidP="001B217C">
            <w:pPr>
              <w:pStyle w:val="TAL"/>
              <w:rPr>
                <w:ins w:id="27" w:author="Ericsson - Author" w:date="2023-10-24T10:04:00Z"/>
                <w:lang w:eastAsia="ja-JP"/>
              </w:rPr>
            </w:pPr>
            <w:ins w:id="28"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03384E6A" w14:textId="77777777" w:rsidR="00BD7EFD" w:rsidRPr="00AA5DA2" w:rsidRDefault="00BD7EFD" w:rsidP="001B217C">
            <w:pPr>
              <w:pStyle w:val="TAL"/>
              <w:rPr>
                <w:ins w:id="29"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224E864" w14:textId="77777777" w:rsidR="00BD7EFD" w:rsidRPr="009D1FE9" w:rsidRDefault="00BD7EFD" w:rsidP="001B217C">
            <w:pPr>
              <w:pStyle w:val="TAC"/>
              <w:rPr>
                <w:ins w:id="30" w:author="Ericsson - Author" w:date="2023-10-24T10:04:00Z"/>
                <w:lang w:eastAsia="zh-CN"/>
              </w:rPr>
            </w:pPr>
            <w:ins w:id="3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F3FA6D" w14:textId="77777777" w:rsidR="00BD7EFD" w:rsidRPr="00AA5DA2" w:rsidRDefault="00BD7EFD" w:rsidP="001B217C">
            <w:pPr>
              <w:pStyle w:val="TAC"/>
              <w:rPr>
                <w:ins w:id="32" w:author="Ericsson - Author" w:date="2023-10-24T10:04:00Z"/>
                <w:lang w:eastAsia="ja-JP"/>
              </w:rPr>
            </w:pPr>
            <w:ins w:id="33" w:author="Ericsson - Author" w:date="2023-10-24T10:04:00Z">
              <w:r w:rsidRPr="00E41FB0">
                <w:rPr>
                  <w:lang w:eastAsia="ja-JP"/>
                </w:rPr>
                <w:t>reject</w:t>
              </w:r>
            </w:ins>
          </w:p>
        </w:tc>
      </w:tr>
      <w:tr w:rsidR="00BD7EFD" w:rsidRPr="00AA5DA2" w14:paraId="0FD00435" w14:textId="77777777" w:rsidTr="001B217C">
        <w:trPr>
          <w:ins w:id="3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F1A2617" w14:textId="77777777" w:rsidR="00BD7EFD" w:rsidRPr="00AA5DA2" w:rsidRDefault="00BD7EFD" w:rsidP="001B217C">
            <w:pPr>
              <w:pStyle w:val="TAL"/>
              <w:rPr>
                <w:ins w:id="35" w:author="Ericsson - Author" w:date="2023-10-24T10:04:00Z"/>
                <w:lang w:eastAsia="ja-JP"/>
              </w:rPr>
            </w:pPr>
            <w:ins w:id="36"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7933F627" w14:textId="77777777" w:rsidR="00BD7EFD" w:rsidRPr="00AA5DA2" w:rsidRDefault="00BD7EFD" w:rsidP="001B217C">
            <w:pPr>
              <w:pStyle w:val="TAL"/>
              <w:rPr>
                <w:ins w:id="37" w:author="Ericsson - Author" w:date="2023-10-24T10:04:00Z"/>
                <w:lang w:eastAsia="ja-JP"/>
              </w:rPr>
            </w:pPr>
            <w:ins w:id="38"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977200A" w14:textId="77777777" w:rsidR="00BD7EFD" w:rsidRPr="00AA5DA2" w:rsidRDefault="00BD7EFD" w:rsidP="001B217C">
            <w:pPr>
              <w:pStyle w:val="TAL"/>
              <w:rPr>
                <w:ins w:id="3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1512CC" w14:textId="77777777" w:rsidR="00BD7EFD" w:rsidRPr="00AA5DA2" w:rsidRDefault="00BD7EFD" w:rsidP="001B217C">
            <w:pPr>
              <w:pStyle w:val="TAL"/>
              <w:rPr>
                <w:ins w:id="40" w:author="Ericsson - Author" w:date="2023-10-24T10:04:00Z"/>
                <w:lang w:eastAsia="ja-JP"/>
              </w:rPr>
            </w:pPr>
            <w:ins w:id="41"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57EFCEB" w14:textId="77777777" w:rsidR="00BD7EFD" w:rsidRPr="00AA5DA2" w:rsidRDefault="00BD7EFD" w:rsidP="001B217C">
            <w:pPr>
              <w:pStyle w:val="TAL"/>
              <w:rPr>
                <w:ins w:id="42" w:author="Ericsson - Author" w:date="2023-10-24T10:04:00Z"/>
                <w:lang w:eastAsia="ja-JP"/>
              </w:rPr>
            </w:pPr>
            <w:ins w:id="43"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3B990ED" w14:textId="77777777" w:rsidR="00BD7EFD" w:rsidRPr="009D1FE9" w:rsidRDefault="00BD7EFD" w:rsidP="001B217C">
            <w:pPr>
              <w:pStyle w:val="TAC"/>
              <w:rPr>
                <w:ins w:id="44" w:author="Ericsson - Author" w:date="2023-10-24T10:04:00Z"/>
                <w:lang w:eastAsia="zh-CN"/>
              </w:rPr>
            </w:pPr>
            <w:ins w:id="4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F9877F" w14:textId="77777777" w:rsidR="00BD7EFD" w:rsidRPr="00AA5DA2" w:rsidRDefault="00BD7EFD" w:rsidP="001B217C">
            <w:pPr>
              <w:pStyle w:val="TAC"/>
              <w:rPr>
                <w:ins w:id="46" w:author="Ericsson - Author" w:date="2023-10-24T10:04:00Z"/>
                <w:lang w:eastAsia="ja-JP"/>
              </w:rPr>
            </w:pPr>
            <w:ins w:id="47" w:author="Ericsson - Author" w:date="2023-10-24T10:04:00Z">
              <w:r w:rsidRPr="00E41FB0">
                <w:rPr>
                  <w:lang w:eastAsia="ja-JP"/>
                </w:rPr>
                <w:t>reject</w:t>
              </w:r>
            </w:ins>
          </w:p>
        </w:tc>
      </w:tr>
      <w:tr w:rsidR="00BD7EFD" w:rsidRPr="00AA5DA2" w14:paraId="066BB1B8" w14:textId="77777777" w:rsidTr="001B217C">
        <w:trPr>
          <w:ins w:id="4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A3E1C67" w14:textId="77777777" w:rsidR="00BD7EFD" w:rsidRPr="00AA5DA2" w:rsidRDefault="00BD7EFD" w:rsidP="001B217C">
            <w:pPr>
              <w:pStyle w:val="TAL"/>
              <w:rPr>
                <w:ins w:id="49" w:author="Ericsson - Author" w:date="2023-10-24T10:04:00Z"/>
                <w:lang w:eastAsia="ja-JP"/>
              </w:rPr>
            </w:pPr>
            <w:ins w:id="50"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7BD46944" w14:textId="77777777" w:rsidR="00BD7EFD" w:rsidRPr="00AA5DA2" w:rsidRDefault="00BD7EFD" w:rsidP="001B217C">
            <w:pPr>
              <w:pStyle w:val="TAL"/>
              <w:rPr>
                <w:ins w:id="51" w:author="Ericsson - Author" w:date="2023-10-24T10:04:00Z"/>
                <w:lang w:eastAsia="ja-JP"/>
              </w:rPr>
            </w:pPr>
            <w:ins w:id="52"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1ED74B58" w14:textId="77777777" w:rsidR="00BD7EFD" w:rsidRPr="00AA5DA2" w:rsidRDefault="00BD7EFD" w:rsidP="001B217C">
            <w:pPr>
              <w:pStyle w:val="TAL"/>
              <w:rPr>
                <w:ins w:id="5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722957" w14:textId="77777777" w:rsidR="00BD7EFD" w:rsidRPr="00AA5DA2" w:rsidRDefault="00BD7EFD" w:rsidP="001B217C">
            <w:pPr>
              <w:pStyle w:val="TAL"/>
              <w:rPr>
                <w:ins w:id="54" w:author="Ericsson - Author" w:date="2023-10-24T10:04:00Z"/>
                <w:lang w:eastAsia="ja-JP"/>
              </w:rPr>
            </w:pPr>
            <w:ins w:id="55"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AA8B530" w14:textId="77777777" w:rsidR="00BD7EFD" w:rsidRPr="00AA5DA2" w:rsidRDefault="00BD7EFD" w:rsidP="001B217C">
            <w:pPr>
              <w:pStyle w:val="TAL"/>
              <w:rPr>
                <w:ins w:id="56" w:author="Ericsson - Author" w:date="2023-10-24T10:04:00Z"/>
                <w:lang w:eastAsia="ja-JP"/>
              </w:rPr>
            </w:pPr>
            <w:ins w:id="57"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653BD052" w14:textId="77777777" w:rsidR="00BD7EFD" w:rsidRPr="009D1FE9" w:rsidRDefault="00BD7EFD" w:rsidP="001B217C">
            <w:pPr>
              <w:pStyle w:val="TAC"/>
              <w:rPr>
                <w:ins w:id="58" w:author="Ericsson - Author" w:date="2023-10-24T10:04:00Z"/>
                <w:lang w:eastAsia="zh-CN"/>
              </w:rPr>
            </w:pPr>
            <w:ins w:id="5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B3CA7B" w14:textId="77777777" w:rsidR="00BD7EFD" w:rsidRPr="00AA5DA2" w:rsidRDefault="00BD7EFD" w:rsidP="001B217C">
            <w:pPr>
              <w:pStyle w:val="TAC"/>
              <w:rPr>
                <w:ins w:id="60" w:author="Ericsson - Author" w:date="2023-10-24T10:04:00Z"/>
                <w:lang w:eastAsia="zh-CN"/>
              </w:rPr>
            </w:pPr>
            <w:ins w:id="61" w:author="Ericsson - Author" w:date="2023-10-24T10:04:00Z">
              <w:r>
                <w:rPr>
                  <w:rFonts w:hint="eastAsia"/>
                  <w:lang w:eastAsia="zh-CN"/>
                </w:rPr>
                <w:t>i</w:t>
              </w:r>
              <w:r>
                <w:rPr>
                  <w:lang w:eastAsia="zh-CN"/>
                </w:rPr>
                <w:t>gnore</w:t>
              </w:r>
            </w:ins>
          </w:p>
        </w:tc>
      </w:tr>
      <w:tr w:rsidR="00BD7EFD" w:rsidRPr="00DB4D57" w14:paraId="3D748232" w14:textId="77777777" w:rsidTr="001B217C">
        <w:trPr>
          <w:ins w:id="6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C8D9BEF" w14:textId="77777777" w:rsidR="00BD7EFD" w:rsidRPr="00DB4D57" w:rsidRDefault="00BD7EFD" w:rsidP="001B217C">
            <w:pPr>
              <w:pStyle w:val="TAL"/>
              <w:rPr>
                <w:ins w:id="63" w:author="Ericsson - Author" w:date="2023-10-24T10:04:00Z"/>
                <w:lang w:eastAsia="ja-JP"/>
              </w:rPr>
            </w:pPr>
            <w:ins w:id="64"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0FA41397" w14:textId="77777777" w:rsidR="00BD7EFD" w:rsidRPr="00DB4D57" w:rsidRDefault="00BD7EFD" w:rsidP="001B217C">
            <w:pPr>
              <w:pStyle w:val="TAL"/>
              <w:rPr>
                <w:ins w:id="65" w:author="Ericsson - Author" w:date="2023-10-24T10:04:00Z"/>
                <w:lang w:eastAsia="ja-JP"/>
              </w:rPr>
            </w:pPr>
            <w:ins w:id="66"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49053C3" w14:textId="77777777" w:rsidR="00BD7EFD" w:rsidRPr="00DB4D57" w:rsidRDefault="00BD7EFD" w:rsidP="001B217C">
            <w:pPr>
              <w:pStyle w:val="TAL"/>
              <w:rPr>
                <w:ins w:id="6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EA1364" w14:textId="77777777" w:rsidR="00BD7EFD" w:rsidRPr="00DB4D57" w:rsidRDefault="00BD7EFD" w:rsidP="001B217C">
            <w:pPr>
              <w:pStyle w:val="TAL"/>
              <w:rPr>
                <w:ins w:id="68" w:author="Ericsson - Author" w:date="2023-10-24T10:04:00Z"/>
                <w:lang w:eastAsia="ja-JP"/>
              </w:rPr>
            </w:pPr>
            <w:proofErr w:type="gramStart"/>
            <w:ins w:id="69"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1F6BBF7" w14:textId="77777777" w:rsidR="00BD7EFD" w:rsidRPr="00DB4D57" w:rsidRDefault="00BD7EFD" w:rsidP="001B217C">
            <w:pPr>
              <w:pStyle w:val="TAL"/>
              <w:rPr>
                <w:ins w:id="70" w:author="Ericsson - Author" w:date="2023-10-24T10:04:00Z"/>
                <w:lang w:eastAsia="ja-JP"/>
              </w:rPr>
            </w:pPr>
            <w:ins w:id="71"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195EE5D" w14:textId="77777777" w:rsidR="00BD7EFD" w:rsidRPr="009D1FE9" w:rsidRDefault="00BD7EFD" w:rsidP="001B217C">
            <w:pPr>
              <w:pStyle w:val="TAC"/>
              <w:rPr>
                <w:ins w:id="72" w:author="Ericsson - Author" w:date="2023-10-24T10:04:00Z"/>
                <w:lang w:eastAsia="zh-CN"/>
              </w:rPr>
            </w:pPr>
            <w:ins w:id="7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FE63462" w14:textId="77777777" w:rsidR="00BD7EFD" w:rsidRPr="00DB4D57" w:rsidRDefault="00BD7EFD" w:rsidP="001B217C">
            <w:pPr>
              <w:pStyle w:val="TAC"/>
              <w:rPr>
                <w:ins w:id="74" w:author="Ericsson - Author" w:date="2023-10-24T10:04:00Z"/>
                <w:lang w:eastAsia="ja-JP"/>
              </w:rPr>
            </w:pPr>
            <w:ins w:id="75" w:author="Ericsson - Author" w:date="2023-10-24T10:04:00Z">
              <w:r w:rsidRPr="00E41FB0">
                <w:rPr>
                  <w:lang w:eastAsia="ja-JP"/>
                </w:rPr>
                <w:t>reject</w:t>
              </w:r>
            </w:ins>
          </w:p>
        </w:tc>
      </w:tr>
      <w:tr w:rsidR="00BD7EFD" w:rsidRPr="00DB4D57" w14:paraId="6F020CD8" w14:textId="77777777" w:rsidTr="001B217C">
        <w:trPr>
          <w:ins w:id="7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9B395E6" w14:textId="77777777" w:rsidR="00BD7EFD" w:rsidRPr="00DB4D57" w:rsidRDefault="00BD7EFD" w:rsidP="001B217C">
            <w:pPr>
              <w:pStyle w:val="TAL"/>
              <w:rPr>
                <w:ins w:id="77" w:author="Ericsson - Author" w:date="2023-10-24T10:04:00Z"/>
                <w:lang w:eastAsia="ja-JP"/>
              </w:rPr>
            </w:pPr>
            <w:ins w:id="78"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98A7B50" w14:textId="77777777" w:rsidR="00BD7EFD" w:rsidRPr="00DB4D57" w:rsidRDefault="00BD7EFD" w:rsidP="001B217C">
            <w:pPr>
              <w:pStyle w:val="TAL"/>
              <w:rPr>
                <w:ins w:id="79" w:author="Ericsson - Author" w:date="2023-10-24T10:04:00Z"/>
                <w:lang w:eastAsia="ja-JP"/>
              </w:rPr>
            </w:pPr>
            <w:ins w:id="80"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0A96EFA" w14:textId="77777777" w:rsidR="00BD7EFD" w:rsidRPr="00DB4D57" w:rsidRDefault="00BD7EFD" w:rsidP="001B217C">
            <w:pPr>
              <w:pStyle w:val="TAL"/>
              <w:rPr>
                <w:ins w:id="8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13282A" w14:textId="77777777" w:rsidR="00BD7EFD" w:rsidRPr="00422562" w:rsidRDefault="00BD7EFD" w:rsidP="001B217C">
            <w:pPr>
              <w:pStyle w:val="TAL"/>
              <w:rPr>
                <w:ins w:id="82" w:author="Ericsson - Author" w:date="2023-10-24T10:04:00Z"/>
                <w:lang w:eastAsia="ja-JP"/>
              </w:rPr>
            </w:pPr>
            <w:ins w:id="83" w:author="Ericsson - Author" w:date="2023-10-24T10:04:00Z">
              <w:r w:rsidRPr="00422562">
                <w:rPr>
                  <w:lang w:eastAsia="ja-JP"/>
                </w:rPr>
                <w:t>BITSTRING</w:t>
              </w:r>
            </w:ins>
          </w:p>
          <w:p w14:paraId="2CF8A7B4" w14:textId="77777777" w:rsidR="00BD7EFD" w:rsidRPr="00DB4D57" w:rsidRDefault="00BD7EFD" w:rsidP="001B217C">
            <w:pPr>
              <w:pStyle w:val="TAL"/>
              <w:rPr>
                <w:ins w:id="84" w:author="Ericsson - Author" w:date="2023-10-24T10:04:00Z"/>
                <w:lang w:eastAsia="ja-JP"/>
              </w:rPr>
            </w:pPr>
            <w:ins w:id="85"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5A467310" w14:textId="77777777" w:rsidR="00BD7EFD" w:rsidRDefault="00BD7EFD" w:rsidP="001B217C">
            <w:pPr>
              <w:pStyle w:val="TAL"/>
              <w:rPr>
                <w:ins w:id="86" w:author="Ericsson - Author" w:date="2023-10-24T10:04:00Z"/>
                <w:lang w:eastAsia="ja-JP"/>
              </w:rPr>
            </w:pPr>
            <w:ins w:id="87"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5BB92260" w14:textId="77777777" w:rsidR="00BD7EFD" w:rsidRPr="00CD552C" w:rsidRDefault="00BD7EFD" w:rsidP="001B217C">
            <w:pPr>
              <w:pStyle w:val="TAL"/>
              <w:rPr>
                <w:ins w:id="88" w:author="Ericsson - Author" w:date="2023-10-24T10:04:00Z"/>
                <w:lang w:eastAsia="ja-JP"/>
              </w:rPr>
            </w:pPr>
            <w:ins w:id="89"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6868967D" w14:textId="77777777" w:rsidR="00BD7EFD" w:rsidRPr="00CD552C" w:rsidRDefault="00BD7EFD" w:rsidP="001B217C">
            <w:pPr>
              <w:pStyle w:val="TAL"/>
              <w:rPr>
                <w:ins w:id="90" w:author="Ericsson - Author" w:date="2023-10-24T10:04:00Z"/>
                <w:lang w:eastAsia="ja-JP"/>
              </w:rPr>
            </w:pPr>
            <w:ins w:id="91" w:author="Ericsson - Author" w:date="2023-10-24T10:04:00Z">
              <w:r w:rsidRPr="00CD552C">
                <w:rPr>
                  <w:rFonts w:hint="eastAsia"/>
                  <w:lang w:eastAsia="ja-JP"/>
                </w:rPr>
                <w:t>S</w:t>
              </w:r>
              <w:r w:rsidRPr="00CD552C">
                <w:rPr>
                  <w:lang w:eastAsia="ja-JP"/>
                </w:rPr>
                <w:t>econd Bit = Predicted Number of Active UEs,</w:t>
              </w:r>
            </w:ins>
          </w:p>
          <w:p w14:paraId="0F621C8B" w14:textId="77777777" w:rsidR="00BD7EFD" w:rsidRPr="00CD552C" w:rsidRDefault="00BD7EFD" w:rsidP="001B217C">
            <w:pPr>
              <w:pStyle w:val="TAL"/>
              <w:rPr>
                <w:ins w:id="92" w:author="Ericsson - Author" w:date="2023-10-24T10:04:00Z"/>
                <w:lang w:eastAsia="ja-JP"/>
              </w:rPr>
            </w:pPr>
            <w:ins w:id="93"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41EDBFE3" w14:textId="77777777" w:rsidR="00BD7EFD" w:rsidRDefault="00BD7EFD" w:rsidP="001B217C">
            <w:pPr>
              <w:pStyle w:val="TAL"/>
              <w:rPr>
                <w:ins w:id="94" w:author="Ericsson - Author" w:date="2023-10-24T10:04:00Z"/>
                <w:lang w:eastAsia="zh-CN"/>
              </w:rPr>
            </w:pPr>
            <w:ins w:id="95" w:author="Ericsson - Author" w:date="2023-10-24T10:04:00Z">
              <w:r>
                <w:rPr>
                  <w:lang w:eastAsia="ja-JP"/>
                </w:rPr>
                <w:t>Fourth Bit =</w:t>
              </w:r>
              <w:r>
                <w:rPr>
                  <w:lang w:eastAsia="zh-CN"/>
                </w:rPr>
                <w:t xml:space="preserve"> Average UE Throughput DL,</w:t>
              </w:r>
            </w:ins>
          </w:p>
          <w:p w14:paraId="58E73491" w14:textId="77777777" w:rsidR="00BD7EFD" w:rsidRDefault="00BD7EFD" w:rsidP="001B217C">
            <w:pPr>
              <w:pStyle w:val="TAL"/>
              <w:rPr>
                <w:ins w:id="96" w:author="Ericsson - Author" w:date="2023-10-24T10:04:00Z"/>
                <w:lang w:eastAsia="zh-CN"/>
              </w:rPr>
            </w:pPr>
            <w:ins w:id="97" w:author="Ericsson - Author" w:date="2023-10-24T10:04:00Z">
              <w:r>
                <w:rPr>
                  <w:lang w:eastAsia="zh-CN"/>
                </w:rPr>
                <w:t>Fifth Bit = Average UE Throughput UL,</w:t>
              </w:r>
            </w:ins>
          </w:p>
          <w:p w14:paraId="38D874FE" w14:textId="77777777" w:rsidR="00BD7EFD" w:rsidRDefault="00BD7EFD" w:rsidP="001B217C">
            <w:pPr>
              <w:pStyle w:val="TAL"/>
              <w:rPr>
                <w:ins w:id="98" w:author="Ericsson - Author" w:date="2023-10-24T10:04:00Z"/>
                <w:lang w:eastAsia="ja-JP"/>
              </w:rPr>
            </w:pPr>
            <w:ins w:id="99" w:author="Ericsson - Author" w:date="2023-10-24T10:04:00Z">
              <w:r>
                <w:rPr>
                  <w:lang w:eastAsia="zh-CN"/>
                </w:rPr>
                <w:t xml:space="preserve">Sixth Bit = </w:t>
              </w:r>
              <w:r>
                <w:rPr>
                  <w:lang w:eastAsia="ja-JP"/>
                </w:rPr>
                <w:t>Average Packet Delay,</w:t>
              </w:r>
            </w:ins>
          </w:p>
          <w:p w14:paraId="630D17B4" w14:textId="77777777" w:rsidR="00BD7EFD" w:rsidRDefault="00BD7EFD" w:rsidP="001B217C">
            <w:pPr>
              <w:pStyle w:val="TAL"/>
              <w:rPr>
                <w:ins w:id="100" w:author="Ericsson - Author" w:date="2023-10-24T10:04:00Z"/>
                <w:lang w:eastAsia="ja-JP"/>
              </w:rPr>
            </w:pPr>
            <w:ins w:id="101" w:author="Ericsson - Author" w:date="2023-10-24T10:04:00Z">
              <w:r>
                <w:rPr>
                  <w:lang w:eastAsia="zh-CN"/>
                </w:rPr>
                <w:t xml:space="preserve">Seventh Bit = </w:t>
              </w:r>
              <w:r>
                <w:rPr>
                  <w:lang w:eastAsia="ja-JP"/>
                </w:rPr>
                <w:t>Average Packet Loss</w:t>
              </w:r>
            </w:ins>
          </w:p>
          <w:p w14:paraId="08532FA8" w14:textId="77777777" w:rsidR="00BD7EFD" w:rsidRDefault="00BD7EFD" w:rsidP="001B217C">
            <w:pPr>
              <w:pStyle w:val="TAL"/>
              <w:rPr>
                <w:ins w:id="102" w:author="Ericsson - Author" w:date="2023-10-24T10:04:00Z"/>
                <w:lang w:val="en-US" w:eastAsia="ja-JP"/>
              </w:rPr>
            </w:pPr>
            <w:ins w:id="103" w:author="Ericsson - Author" w:date="2023-10-24T10:04:00Z">
              <w:r>
                <w:rPr>
                  <w:lang w:eastAsia="ja-JP"/>
                </w:rPr>
                <w:t>Eighth Bit = Energy Cost</w:t>
              </w:r>
            </w:ins>
          </w:p>
          <w:p w14:paraId="7A57FCA5" w14:textId="77777777" w:rsidR="00BD7EFD" w:rsidRDefault="00BD7EFD" w:rsidP="001B217C">
            <w:pPr>
              <w:pStyle w:val="TAL"/>
              <w:rPr>
                <w:ins w:id="104" w:author="Ericsson - Author" w:date="2023-10-24T10:04:00Z"/>
                <w:lang w:eastAsia="ja-JP"/>
              </w:rPr>
            </w:pPr>
            <w:ins w:id="105" w:author="Ericsson - Author" w:date="2023-10-24T10:04:00Z">
              <w:r>
                <w:rPr>
                  <w:rFonts w:hint="eastAsia"/>
                  <w:lang w:val="en-US" w:eastAsia="zh-CN"/>
                </w:rPr>
                <w:t>Ninth Bit = Measured UE Trajectory</w:t>
              </w:r>
            </w:ins>
          </w:p>
          <w:p w14:paraId="1C844420" w14:textId="77777777" w:rsidR="00BD7EFD" w:rsidRPr="00DB4D57" w:rsidRDefault="00BD7EFD" w:rsidP="001B217C">
            <w:pPr>
              <w:pStyle w:val="TAL"/>
              <w:rPr>
                <w:ins w:id="10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9362E9C" w14:textId="77777777" w:rsidR="00BD7EFD" w:rsidRPr="009D1FE9" w:rsidRDefault="00BD7EFD" w:rsidP="001B217C">
            <w:pPr>
              <w:pStyle w:val="TAC"/>
              <w:rPr>
                <w:ins w:id="107" w:author="Ericsson - Author" w:date="2023-10-24T10:04:00Z"/>
                <w:lang w:eastAsia="zh-CN"/>
              </w:rPr>
            </w:pPr>
            <w:ins w:id="10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EA6C5E0" w14:textId="77777777" w:rsidR="00BD7EFD" w:rsidRPr="00DB4D57" w:rsidRDefault="00BD7EFD" w:rsidP="001B217C">
            <w:pPr>
              <w:pStyle w:val="TAC"/>
              <w:rPr>
                <w:ins w:id="109" w:author="Ericsson - Author" w:date="2023-10-24T10:04:00Z"/>
                <w:lang w:eastAsia="ja-JP"/>
              </w:rPr>
            </w:pPr>
            <w:ins w:id="110" w:author="Ericsson - Author" w:date="2023-10-24T10:04:00Z">
              <w:r>
                <w:rPr>
                  <w:snapToGrid w:val="0"/>
                </w:rPr>
                <w:t>reject</w:t>
              </w:r>
            </w:ins>
          </w:p>
        </w:tc>
      </w:tr>
      <w:tr w:rsidR="00BD7EFD" w:rsidRPr="00DB4D57" w14:paraId="63C71221" w14:textId="77777777" w:rsidTr="001B217C">
        <w:trPr>
          <w:ins w:id="11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CB3BEF1" w14:textId="77777777" w:rsidR="00BD7EFD" w:rsidRPr="009D1FE9" w:rsidRDefault="00BD7EFD" w:rsidP="001B217C">
            <w:pPr>
              <w:pStyle w:val="TAL"/>
              <w:rPr>
                <w:ins w:id="112" w:author="Ericsson - Author" w:date="2023-10-24T10:04:00Z"/>
                <w:b/>
                <w:bCs/>
                <w:lang w:eastAsia="ja-JP"/>
              </w:rPr>
            </w:pPr>
            <w:ins w:id="113"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6B102C9" w14:textId="77777777" w:rsidR="00BD7EFD" w:rsidRPr="009D1FE9" w:rsidRDefault="00BD7EFD" w:rsidP="001B217C">
            <w:pPr>
              <w:pStyle w:val="TAL"/>
              <w:rPr>
                <w:ins w:id="114"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5FC4ADB0" w14:textId="77777777" w:rsidR="00BD7EFD" w:rsidRPr="009D1FE9" w:rsidRDefault="00BD7EFD" w:rsidP="001B217C">
            <w:pPr>
              <w:pStyle w:val="TAL"/>
              <w:rPr>
                <w:ins w:id="115" w:author="Ericsson - Author" w:date="2023-10-24T10:04:00Z"/>
                <w:i/>
                <w:lang w:eastAsia="ja-JP"/>
              </w:rPr>
            </w:pPr>
            <w:ins w:id="116"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7481C85" w14:textId="77777777" w:rsidR="00BD7EFD" w:rsidRPr="009D1FE9" w:rsidRDefault="00BD7EFD" w:rsidP="001B217C">
            <w:pPr>
              <w:pStyle w:val="TAL"/>
              <w:rPr>
                <w:ins w:id="11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47ADD27" w14:textId="77777777" w:rsidR="00BD7EFD" w:rsidRPr="009D1FE9" w:rsidRDefault="00BD7EFD" w:rsidP="001B217C">
            <w:pPr>
              <w:pStyle w:val="TAL"/>
              <w:rPr>
                <w:ins w:id="118" w:author="Ericsson - Author" w:date="2023-10-24T10:04:00Z"/>
                <w:lang w:eastAsia="ja-JP"/>
              </w:rPr>
            </w:pPr>
            <w:ins w:id="119"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882FBE8" w14:textId="77777777" w:rsidR="00BD7EFD" w:rsidRPr="009D1FE9" w:rsidRDefault="00BD7EFD" w:rsidP="001B217C">
            <w:pPr>
              <w:pStyle w:val="TAC"/>
              <w:rPr>
                <w:ins w:id="120" w:author="Ericsson - Author" w:date="2023-10-24T10:04:00Z"/>
                <w:lang w:eastAsia="zh-CN"/>
              </w:rPr>
            </w:pPr>
            <w:ins w:id="12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406CBD9" w14:textId="77777777" w:rsidR="00BD7EFD" w:rsidRPr="00DB4D57" w:rsidRDefault="00BD7EFD" w:rsidP="001B217C">
            <w:pPr>
              <w:pStyle w:val="TAC"/>
              <w:rPr>
                <w:ins w:id="122" w:author="Ericsson - Author" w:date="2023-10-24T10:04:00Z"/>
                <w:lang w:eastAsia="ja-JP"/>
              </w:rPr>
            </w:pPr>
            <w:ins w:id="123" w:author="Ericsson - Author" w:date="2023-10-24T10:04:00Z">
              <w:r>
                <w:rPr>
                  <w:snapToGrid w:val="0"/>
                </w:rPr>
                <w:t>ignore</w:t>
              </w:r>
            </w:ins>
          </w:p>
        </w:tc>
      </w:tr>
      <w:tr w:rsidR="00BD7EFD" w:rsidRPr="00DB4D57" w14:paraId="2C3750BB" w14:textId="77777777" w:rsidTr="001B217C">
        <w:trPr>
          <w:ins w:id="12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70F7512" w14:textId="77777777" w:rsidR="00BD7EFD" w:rsidRPr="009D1FE9" w:rsidRDefault="00BD7EFD" w:rsidP="001B217C">
            <w:pPr>
              <w:pStyle w:val="TAL"/>
              <w:ind w:left="113"/>
              <w:rPr>
                <w:ins w:id="125" w:author="Ericsson - Author" w:date="2023-10-24T10:04:00Z"/>
                <w:lang w:eastAsia="ja-JP"/>
              </w:rPr>
            </w:pPr>
            <w:ins w:id="126"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570B21C2" w14:textId="77777777" w:rsidR="00BD7EFD" w:rsidRPr="009D1FE9" w:rsidRDefault="00BD7EFD" w:rsidP="001B217C">
            <w:pPr>
              <w:pStyle w:val="TAL"/>
              <w:rPr>
                <w:ins w:id="127"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11AF0BB" w14:textId="77777777" w:rsidR="00BD7EFD" w:rsidRPr="009D1FE9" w:rsidRDefault="00BD7EFD" w:rsidP="001B217C">
            <w:pPr>
              <w:pStyle w:val="TAL"/>
              <w:rPr>
                <w:ins w:id="128" w:author="Ericsson - Author" w:date="2023-10-24T10:04:00Z"/>
                <w:i/>
                <w:lang w:eastAsia="ja-JP"/>
              </w:rPr>
            </w:pPr>
            <w:ins w:id="129"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1922D4B" w14:textId="77777777" w:rsidR="00BD7EFD" w:rsidRPr="009D1FE9" w:rsidRDefault="00BD7EFD" w:rsidP="001B217C">
            <w:pPr>
              <w:pStyle w:val="TAL"/>
              <w:rPr>
                <w:ins w:id="13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E07DA6" w14:textId="77777777" w:rsidR="00BD7EFD" w:rsidRPr="009D1FE9" w:rsidRDefault="00BD7EFD" w:rsidP="001B217C">
            <w:pPr>
              <w:pStyle w:val="TAL"/>
              <w:rPr>
                <w:ins w:id="131"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2411642" w14:textId="77777777" w:rsidR="00BD7EFD" w:rsidRPr="009D1FE9" w:rsidRDefault="00BD7EFD" w:rsidP="001B217C">
            <w:pPr>
              <w:pStyle w:val="TAC"/>
              <w:rPr>
                <w:ins w:id="132" w:author="Ericsson - Author" w:date="2023-10-24T10:04:00Z"/>
                <w:lang w:eastAsia="ja-JP"/>
              </w:rPr>
            </w:pPr>
            <w:ins w:id="133"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5FFAA5C" w14:textId="77777777" w:rsidR="00BD7EFD" w:rsidRPr="00DB4D57" w:rsidRDefault="00BD7EFD" w:rsidP="001B217C">
            <w:pPr>
              <w:pStyle w:val="TAC"/>
              <w:rPr>
                <w:ins w:id="134" w:author="Ericsson - Author" w:date="2023-10-24T10:04:00Z"/>
                <w:lang w:eastAsia="ja-JP"/>
              </w:rPr>
            </w:pPr>
          </w:p>
        </w:tc>
      </w:tr>
      <w:tr w:rsidR="00BD7EFD" w:rsidRPr="00DB4D57" w14:paraId="244D28A3" w14:textId="77777777" w:rsidTr="001B217C">
        <w:trPr>
          <w:ins w:id="13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120F072" w14:textId="77777777" w:rsidR="00BD7EFD" w:rsidRPr="009D1FE9" w:rsidRDefault="00BD7EFD" w:rsidP="001B217C">
            <w:pPr>
              <w:pStyle w:val="TAL"/>
              <w:ind w:left="227"/>
              <w:rPr>
                <w:ins w:id="136" w:author="Ericsson - Author" w:date="2023-10-24T10:04:00Z"/>
                <w:lang w:eastAsia="ja-JP"/>
              </w:rPr>
            </w:pPr>
            <w:ins w:id="137"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7B52F70" w14:textId="77777777" w:rsidR="00BD7EFD" w:rsidRPr="009D1FE9" w:rsidRDefault="00BD7EFD" w:rsidP="001B217C">
            <w:pPr>
              <w:pStyle w:val="TAL"/>
              <w:rPr>
                <w:ins w:id="138" w:author="Ericsson - Author" w:date="2023-10-24T10:04:00Z"/>
                <w:lang w:eastAsia="ja-JP"/>
              </w:rPr>
            </w:pPr>
            <w:ins w:id="139"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E9B65B" w14:textId="77777777" w:rsidR="00BD7EFD" w:rsidRPr="009D1FE9" w:rsidRDefault="00BD7EFD" w:rsidP="001B217C">
            <w:pPr>
              <w:pStyle w:val="TAL"/>
              <w:rPr>
                <w:ins w:id="14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056C4A" w14:textId="77777777" w:rsidR="00BD7EFD" w:rsidRPr="009D1FE9" w:rsidRDefault="00BD7EFD" w:rsidP="001B217C">
            <w:pPr>
              <w:pStyle w:val="TAL"/>
              <w:rPr>
                <w:ins w:id="141" w:author="Ericsson - Author" w:date="2023-10-24T10:04:00Z"/>
                <w:lang w:eastAsia="ja-JP"/>
              </w:rPr>
            </w:pPr>
            <w:ins w:id="142" w:author="Ericsson - Author" w:date="2023-10-24T10:04:00Z">
              <w:r w:rsidRPr="009D1FE9">
                <w:rPr>
                  <w:lang w:eastAsia="ja-JP"/>
                </w:rPr>
                <w:t>Global NG-RAN Cell Identity</w:t>
              </w:r>
            </w:ins>
          </w:p>
          <w:p w14:paraId="54184BAB" w14:textId="77777777" w:rsidR="00BD7EFD" w:rsidRPr="009D1FE9" w:rsidRDefault="00BD7EFD" w:rsidP="001B217C">
            <w:pPr>
              <w:pStyle w:val="TAL"/>
              <w:rPr>
                <w:ins w:id="143" w:author="Ericsson - Author" w:date="2023-10-24T10:04:00Z"/>
                <w:lang w:eastAsia="ja-JP"/>
              </w:rPr>
            </w:pPr>
            <w:ins w:id="144" w:author="Ericsson - Author" w:date="2023-10-24T10:04:00Z">
              <w:r w:rsidRPr="009D1FE9">
                <w:rPr>
                  <w:lang w:eastAsia="ja-JP"/>
                </w:rPr>
                <w:t>9.2.2.27</w:t>
              </w:r>
            </w:ins>
          </w:p>
          <w:p w14:paraId="431BB178" w14:textId="77777777" w:rsidR="00BD7EFD" w:rsidRPr="009D1FE9" w:rsidRDefault="00BD7EFD" w:rsidP="001B217C">
            <w:pPr>
              <w:pStyle w:val="TAL"/>
              <w:rPr>
                <w:ins w:id="14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7413F9" w14:textId="77777777" w:rsidR="00BD7EFD" w:rsidRPr="009D1FE9" w:rsidRDefault="00BD7EFD" w:rsidP="001B217C">
            <w:pPr>
              <w:pStyle w:val="TAL"/>
              <w:rPr>
                <w:ins w:id="14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82F06F5" w14:textId="77777777" w:rsidR="00BD7EFD" w:rsidRPr="009D1FE9" w:rsidRDefault="00BD7EFD" w:rsidP="001B217C">
            <w:pPr>
              <w:pStyle w:val="TAC"/>
              <w:rPr>
                <w:ins w:id="147" w:author="Ericsson - Author" w:date="2023-10-24T10:04:00Z"/>
                <w:lang w:eastAsia="ja-JP"/>
              </w:rPr>
            </w:pPr>
            <w:ins w:id="148"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F2AB420" w14:textId="77777777" w:rsidR="00BD7EFD" w:rsidRPr="00DB4D57" w:rsidRDefault="00BD7EFD" w:rsidP="001B217C">
            <w:pPr>
              <w:pStyle w:val="TAC"/>
              <w:rPr>
                <w:ins w:id="149" w:author="Ericsson - Author" w:date="2023-10-24T10:04:00Z"/>
                <w:lang w:eastAsia="ja-JP"/>
              </w:rPr>
            </w:pPr>
          </w:p>
        </w:tc>
      </w:tr>
      <w:tr w:rsidR="00BD7EFD" w:rsidRPr="00DB4D57" w14:paraId="57DE3915" w14:textId="77777777" w:rsidTr="001B217C">
        <w:trPr>
          <w:ins w:id="15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F1CB62E" w14:textId="77777777" w:rsidR="00BD7EFD" w:rsidRPr="009D1FE9" w:rsidRDefault="00BD7EFD" w:rsidP="001B217C">
            <w:pPr>
              <w:pStyle w:val="TAL"/>
              <w:rPr>
                <w:ins w:id="151" w:author="Ericsson - Author" w:date="2023-10-24T10:04:00Z"/>
                <w:lang w:eastAsia="ja-JP"/>
              </w:rPr>
            </w:pPr>
            <w:ins w:id="152"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B85C8B2" w14:textId="77777777" w:rsidR="00BD7EFD" w:rsidRPr="009D1FE9" w:rsidRDefault="00BD7EFD" w:rsidP="001B217C">
            <w:pPr>
              <w:pStyle w:val="TAL"/>
              <w:rPr>
                <w:ins w:id="153" w:author="Ericsson - Author" w:date="2023-10-24T10:04:00Z"/>
                <w:lang w:eastAsia="ja-JP"/>
              </w:rPr>
            </w:pPr>
            <w:ins w:id="154"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671212A" w14:textId="77777777" w:rsidR="00BD7EFD" w:rsidRPr="009D1FE9" w:rsidRDefault="00BD7EFD" w:rsidP="001B217C">
            <w:pPr>
              <w:pStyle w:val="TAL"/>
              <w:rPr>
                <w:ins w:id="15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12338F" w14:textId="77777777" w:rsidR="00BD7EFD" w:rsidRPr="009D1FE9" w:rsidRDefault="00BD7EFD" w:rsidP="001B217C">
            <w:pPr>
              <w:pStyle w:val="TAL"/>
              <w:rPr>
                <w:ins w:id="156" w:author="Ericsson - Author" w:date="2023-10-24T10:04:00Z"/>
                <w:lang w:eastAsia="ja-JP"/>
              </w:rPr>
            </w:pPr>
            <w:proofErr w:type="gramStart"/>
            <w:ins w:id="157"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5E50AC9F" w14:textId="77777777" w:rsidR="00BD7EFD" w:rsidRPr="009D1FE9" w:rsidRDefault="00BD7EFD" w:rsidP="001B217C">
            <w:pPr>
              <w:pStyle w:val="TAL"/>
              <w:rPr>
                <w:ins w:id="158" w:author="Ericsson - Author" w:date="2023-10-24T10:04:00Z"/>
                <w:lang w:eastAsia="ja-JP"/>
              </w:rPr>
            </w:pPr>
            <w:ins w:id="159"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57FB2807" w14:textId="77777777" w:rsidR="00BD7EFD" w:rsidRPr="009D1FE9" w:rsidRDefault="00BD7EFD" w:rsidP="001B217C">
            <w:pPr>
              <w:pStyle w:val="TAC"/>
              <w:rPr>
                <w:ins w:id="160" w:author="Ericsson - Author" w:date="2023-10-24T10:04:00Z"/>
                <w:lang w:eastAsia="zh-CN"/>
              </w:rPr>
            </w:pPr>
            <w:ins w:id="16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3B6D55" w14:textId="77777777" w:rsidR="00BD7EFD" w:rsidRPr="00DB4D57" w:rsidRDefault="00BD7EFD" w:rsidP="001B217C">
            <w:pPr>
              <w:pStyle w:val="TAC"/>
              <w:rPr>
                <w:ins w:id="162" w:author="Ericsson - Author" w:date="2023-10-24T10:04:00Z"/>
                <w:lang w:eastAsia="ja-JP"/>
              </w:rPr>
            </w:pPr>
            <w:ins w:id="163" w:author="Ericsson - Author" w:date="2023-10-24T10:04:00Z">
              <w:r>
                <w:rPr>
                  <w:snapToGrid w:val="0"/>
                </w:rPr>
                <w:t>ignore</w:t>
              </w:r>
            </w:ins>
          </w:p>
        </w:tc>
      </w:tr>
      <w:tr w:rsidR="00BD7EFD" w:rsidRPr="00DB4D57" w14:paraId="25CDF53A" w14:textId="77777777" w:rsidTr="001B217C">
        <w:trPr>
          <w:ins w:id="16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40C75B" w14:textId="77777777" w:rsidR="00BD7EFD" w:rsidRPr="009D1FE9" w:rsidRDefault="00BD7EFD" w:rsidP="001B217C">
            <w:pPr>
              <w:pStyle w:val="TAL"/>
              <w:rPr>
                <w:ins w:id="165" w:author="Ericsson - Author" w:date="2023-10-24T10:04:00Z"/>
                <w:lang w:eastAsia="ja-JP"/>
              </w:rPr>
            </w:pPr>
            <w:ins w:id="166"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672C90AC" w14:textId="77777777" w:rsidR="00BD7EFD" w:rsidRPr="009D1FE9" w:rsidRDefault="00BD7EFD" w:rsidP="001B217C">
            <w:pPr>
              <w:pStyle w:val="TAL"/>
              <w:rPr>
                <w:ins w:id="167" w:author="Ericsson - Author" w:date="2023-10-24T10:04:00Z"/>
                <w:lang w:eastAsia="ja-JP"/>
              </w:rPr>
            </w:pPr>
            <w:ins w:id="168"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3B7138B" w14:textId="77777777" w:rsidR="00BD7EFD" w:rsidRPr="009D1FE9" w:rsidRDefault="00BD7EFD" w:rsidP="001B217C">
            <w:pPr>
              <w:pStyle w:val="TAL"/>
              <w:rPr>
                <w:ins w:id="16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758C0C" w14:textId="77777777" w:rsidR="00BD7EFD" w:rsidRPr="009D1FE9" w:rsidRDefault="00BD7EFD" w:rsidP="001B217C">
            <w:pPr>
              <w:pStyle w:val="TAL"/>
              <w:rPr>
                <w:ins w:id="170" w:author="Ericsson - Author" w:date="2023-10-24T10:04:00Z"/>
                <w:lang w:eastAsia="ja-JP"/>
              </w:rPr>
            </w:pPr>
            <w:ins w:id="171" w:author="Ericsson - Author" w:date="2023-10-24T10:04:00Z">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58A65F3" w14:textId="77777777" w:rsidR="00BD7EFD" w:rsidRDefault="00BD7EFD" w:rsidP="001B217C">
            <w:pPr>
              <w:pStyle w:val="TAL"/>
              <w:rPr>
                <w:ins w:id="172" w:author="Ericsson - Author" w:date="2023-10-24T10:04:00Z"/>
                <w:lang w:val="en-US" w:eastAsia="ja-JP"/>
              </w:rPr>
            </w:pPr>
            <w:ins w:id="173"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097600F5" w14:textId="77777777" w:rsidR="00BD7EFD" w:rsidRPr="00771099" w:rsidRDefault="00BD7EFD" w:rsidP="001B217C">
            <w:pPr>
              <w:pStyle w:val="TAL"/>
              <w:rPr>
                <w:ins w:id="174"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F0F7D24" w14:textId="77777777" w:rsidR="00BD7EFD" w:rsidRPr="009D1FE9" w:rsidRDefault="00BD7EFD" w:rsidP="001B217C">
            <w:pPr>
              <w:pStyle w:val="TAC"/>
              <w:rPr>
                <w:ins w:id="175" w:author="Ericsson - Author" w:date="2023-10-24T10:04:00Z"/>
                <w:lang w:eastAsia="zh-CN"/>
              </w:rPr>
            </w:pPr>
            <w:ins w:id="176"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408227" w14:textId="77777777" w:rsidR="00BD7EFD" w:rsidRDefault="00BD7EFD" w:rsidP="001B217C">
            <w:pPr>
              <w:pStyle w:val="TAC"/>
              <w:rPr>
                <w:ins w:id="177" w:author="Ericsson - Author" w:date="2023-10-24T10:04:00Z"/>
                <w:snapToGrid w:val="0"/>
              </w:rPr>
            </w:pPr>
            <w:ins w:id="178" w:author="Ericsson - Author" w:date="2023-10-24T10:04:00Z">
              <w:r>
                <w:rPr>
                  <w:rFonts w:hint="eastAsia"/>
                  <w:snapToGrid w:val="0"/>
                  <w:lang w:val="en-US" w:eastAsia="zh-CN"/>
                </w:rPr>
                <w:t>ignore</w:t>
              </w:r>
            </w:ins>
          </w:p>
        </w:tc>
      </w:tr>
      <w:tr w:rsidR="00BD7EFD" w14:paraId="73024AD0" w14:textId="77777777" w:rsidTr="001B217C">
        <w:trPr>
          <w:ins w:id="17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9456A7D" w14:textId="36D2184F" w:rsidR="00BD7EFD" w:rsidRDefault="00BD7EFD" w:rsidP="001B217C">
            <w:pPr>
              <w:pStyle w:val="TAL"/>
              <w:rPr>
                <w:ins w:id="180" w:author="Ericsson - Author" w:date="2023-10-24T10:04:00Z"/>
                <w:lang w:val="en-US" w:eastAsia="zh-CN"/>
              </w:rPr>
            </w:pPr>
            <w:ins w:id="181" w:author="Ericsson - Author" w:date="2023-10-24T10:04:00Z">
              <w:del w:id="182" w:author="Lenovo" w:date="2023-11-03T10:20:00Z">
                <w:r w:rsidDel="00BD7EFD">
                  <w:rPr>
                    <w:lang w:val="en-US" w:eastAsia="zh-CN"/>
                  </w:rPr>
                  <w:delText xml:space="preserve">Additional </w:delText>
                </w:r>
              </w:del>
              <w:r>
                <w:rPr>
                  <w:lang w:val="en-US" w:eastAsia="zh-CN"/>
                </w:rPr>
                <w:t xml:space="preserve">UE Trajectory Reporting </w:t>
              </w:r>
              <w:del w:id="183" w:author="Lenovo" w:date="2023-11-03T10:20:00Z">
                <w:r w:rsidDel="00BD7EFD">
                  <w:rPr>
                    <w:lang w:val="en-US" w:eastAsia="zh-CN"/>
                  </w:rPr>
                  <w:delText>Conditions</w:delText>
                </w:r>
              </w:del>
            </w:ins>
            <w:ins w:id="184" w:author="Lenovo" w:date="2023-11-03T10:21:00Z">
              <w:r>
                <w:rPr>
                  <w:lang w:val="en-US" w:eastAsia="zh-CN"/>
                </w:rPr>
                <w:t>Configuration</w:t>
              </w:r>
            </w:ins>
            <w:ins w:id="185" w:author="Ericsson - Author" w:date="2023-10-24T10:04:00Z">
              <w:r>
                <w:rPr>
                  <w:lang w:val="en-US" w:eastAsia="zh-CN"/>
                </w:rPr>
                <w:t xml:space="preserve"> </w:t>
              </w:r>
              <w:del w:id="186" w:author="Lenovo" w:date="2023-11-03T10:21:00Z">
                <w:r w:rsidRPr="001D6495" w:rsidDel="00EC71A9">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271334FF" w14:textId="77777777" w:rsidR="00BD7EFD" w:rsidRDefault="00BD7EFD" w:rsidP="001B217C">
            <w:pPr>
              <w:pStyle w:val="TAL"/>
              <w:rPr>
                <w:ins w:id="187" w:author="Ericsson - Author" w:date="2023-10-24T10:04:00Z"/>
                <w:lang w:val="en-US" w:eastAsia="zh-CN"/>
              </w:rPr>
            </w:pPr>
            <w:ins w:id="188"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26E4F095" w14:textId="77777777" w:rsidR="00BD7EFD" w:rsidRPr="009D1FE9" w:rsidRDefault="00BD7EFD" w:rsidP="001B217C">
            <w:pPr>
              <w:pStyle w:val="TAL"/>
              <w:rPr>
                <w:ins w:id="18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EE44B8" w14:textId="77777777" w:rsidR="00BD7EFD" w:rsidRDefault="00BD7EFD" w:rsidP="001B217C">
            <w:pPr>
              <w:pStyle w:val="TAL"/>
              <w:rPr>
                <w:ins w:id="190" w:author="Ericsson - Author" w:date="2023-10-24T10:04:00Z"/>
                <w:rFonts w:cs="Arial"/>
                <w:lang w:eastAsia="ja-JP"/>
              </w:rPr>
            </w:pPr>
            <w:ins w:id="191"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4ACF1059" w14:textId="77777777" w:rsidR="00BD7EFD" w:rsidRDefault="00BD7EFD" w:rsidP="001B217C">
            <w:pPr>
              <w:pStyle w:val="TAL"/>
              <w:rPr>
                <w:ins w:id="192"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4B30771" w14:textId="77777777" w:rsidR="00BD7EFD" w:rsidRDefault="00BD7EFD" w:rsidP="001B217C">
            <w:pPr>
              <w:pStyle w:val="TAC"/>
              <w:rPr>
                <w:ins w:id="193" w:author="Ericsson - Author" w:date="2023-10-24T10:04:00Z"/>
                <w:lang w:val="en-US" w:eastAsia="zh-CN"/>
              </w:rPr>
            </w:pPr>
            <w:ins w:id="194"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3313D1C" w14:textId="77777777" w:rsidR="00BD7EFD" w:rsidRDefault="00BD7EFD" w:rsidP="001B217C">
            <w:pPr>
              <w:pStyle w:val="TAC"/>
              <w:rPr>
                <w:ins w:id="195" w:author="Ericsson - Author" w:date="2023-10-24T10:04:00Z"/>
                <w:snapToGrid w:val="0"/>
                <w:lang w:val="en-US" w:eastAsia="zh-CN"/>
              </w:rPr>
            </w:pPr>
            <w:ins w:id="196" w:author="Ericsson - Author" w:date="2023-10-24T10:04:00Z">
              <w:r>
                <w:rPr>
                  <w:snapToGrid w:val="0"/>
                  <w:lang w:val="en-US" w:eastAsia="zh-CN"/>
                </w:rPr>
                <w:t>ignore</w:t>
              </w:r>
            </w:ins>
          </w:p>
        </w:tc>
      </w:tr>
      <w:tr w:rsidR="00BD7EFD" w14:paraId="16E19AA3" w14:textId="77777777" w:rsidTr="001B217C">
        <w:tblPrEx>
          <w:tblLook w:val="04A0" w:firstRow="1" w:lastRow="0" w:firstColumn="1" w:lastColumn="0" w:noHBand="0" w:noVBand="1"/>
        </w:tblPrEx>
        <w:trPr>
          <w:ins w:id="19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9FD0021" w14:textId="0036C7DC" w:rsidR="00BD7EFD" w:rsidRDefault="00BD7EFD" w:rsidP="001B217C">
            <w:pPr>
              <w:pStyle w:val="TAL"/>
              <w:rPr>
                <w:ins w:id="198" w:author="Ericsson - Author" w:date="2023-10-24T10:04:00Z"/>
                <w:lang w:val="en-US" w:eastAsia="zh-CN"/>
              </w:rPr>
            </w:pPr>
            <w:ins w:id="199" w:author="Ericsson - Author" w:date="2023-10-24T10:04:00Z">
              <w:r>
                <w:rPr>
                  <w:lang w:val="en-US" w:eastAsia="zh-CN"/>
                </w:rPr>
                <w:t xml:space="preserve">UE Performance </w:t>
              </w:r>
            </w:ins>
            <w:ins w:id="200" w:author="Lenovo" w:date="2023-11-03T10:21:00Z">
              <w:r w:rsidR="00EC71A9">
                <w:rPr>
                  <w:lang w:val="en-US" w:eastAsia="zh-CN"/>
                </w:rPr>
                <w:t xml:space="preserve">Reporting </w:t>
              </w:r>
            </w:ins>
            <w:ins w:id="201" w:author="Ericsson - Author" w:date="2023-10-24T10:04:00Z">
              <w:r>
                <w:rPr>
                  <w:lang w:val="en-US" w:eastAsia="zh-CN"/>
                </w:rPr>
                <w:t>Configuration</w:t>
              </w:r>
              <w:del w:id="202" w:author="Lenovo" w:date="2023-11-03T10:21:00Z">
                <w:r w:rsidDel="00EC71A9">
                  <w:rPr>
                    <w:lang w:val="en-US" w:eastAsia="zh-CN"/>
                  </w:rPr>
                  <w:delText xml:space="preserve"> </w:delText>
                </w:r>
                <w:r w:rsidDel="00EC71A9">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39FAC17D" w14:textId="77777777" w:rsidR="00BD7EFD" w:rsidRDefault="00BD7EFD" w:rsidP="001B217C">
            <w:pPr>
              <w:pStyle w:val="TAL"/>
              <w:rPr>
                <w:ins w:id="203" w:author="Ericsson - Author" w:date="2023-10-24T10:04:00Z"/>
                <w:lang w:val="en-US" w:eastAsia="zh-CN"/>
              </w:rPr>
            </w:pPr>
            <w:ins w:id="204"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3DDA788" w14:textId="77777777" w:rsidR="00BD7EFD" w:rsidRDefault="00BD7EFD" w:rsidP="001B217C">
            <w:pPr>
              <w:pStyle w:val="TAL"/>
              <w:rPr>
                <w:ins w:id="20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71056A" w14:textId="77777777" w:rsidR="00BD7EFD" w:rsidRDefault="00BD7EFD" w:rsidP="001B217C">
            <w:pPr>
              <w:pStyle w:val="TAL"/>
              <w:rPr>
                <w:ins w:id="206" w:author="Ericsson - Author" w:date="2023-10-24T10:04:00Z"/>
                <w:rFonts w:cs="Arial"/>
                <w:lang w:eastAsia="ja-JP"/>
              </w:rPr>
            </w:pPr>
            <w:ins w:id="207"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0FE99AC3" w14:textId="77777777" w:rsidR="00BD7EFD" w:rsidRDefault="00BD7EFD" w:rsidP="001B217C">
            <w:pPr>
              <w:pStyle w:val="TAL"/>
              <w:rPr>
                <w:ins w:id="208"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FE2E9DC" w14:textId="77777777" w:rsidR="00BD7EFD" w:rsidRDefault="00BD7EFD" w:rsidP="001B217C">
            <w:pPr>
              <w:pStyle w:val="TAC"/>
              <w:rPr>
                <w:ins w:id="209" w:author="Ericsson - Author" w:date="2023-10-24T10:04:00Z"/>
                <w:lang w:val="en-US" w:eastAsia="zh-CN"/>
              </w:rPr>
            </w:pPr>
            <w:ins w:id="210"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F32472F" w14:textId="77777777" w:rsidR="00BD7EFD" w:rsidRDefault="00BD7EFD" w:rsidP="001B217C">
            <w:pPr>
              <w:pStyle w:val="TAC"/>
              <w:rPr>
                <w:ins w:id="211" w:author="Ericsson - Author" w:date="2023-10-24T10:04:00Z"/>
                <w:snapToGrid w:val="0"/>
                <w:lang w:val="en-US" w:eastAsia="zh-CN"/>
              </w:rPr>
            </w:pPr>
            <w:ins w:id="212" w:author="Ericsson - Author" w:date="2023-10-24T10:04:00Z">
              <w:r>
                <w:rPr>
                  <w:snapToGrid w:val="0"/>
                  <w:lang w:val="en-US" w:eastAsia="zh-CN"/>
                </w:rPr>
                <w:t>ignore</w:t>
              </w:r>
            </w:ins>
          </w:p>
        </w:tc>
      </w:tr>
    </w:tbl>
    <w:p w14:paraId="67F61A68" w14:textId="77777777" w:rsidR="00BD7EFD" w:rsidRPr="00232C0B" w:rsidRDefault="00BD7EFD" w:rsidP="00BD7EFD">
      <w:pPr>
        <w:rPr>
          <w:ins w:id="213"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7EFD" w:rsidRPr="00AA5DA2" w14:paraId="242D25F2" w14:textId="77777777" w:rsidTr="001B217C">
        <w:trPr>
          <w:ins w:id="214" w:author="Ericsson - Author" w:date="2023-10-24T10:04:00Z"/>
        </w:trPr>
        <w:tc>
          <w:tcPr>
            <w:tcW w:w="3686" w:type="dxa"/>
          </w:tcPr>
          <w:p w14:paraId="675FF4A6" w14:textId="77777777" w:rsidR="00BD7EFD" w:rsidRPr="00AA5DA2" w:rsidRDefault="00BD7EFD" w:rsidP="001B217C">
            <w:pPr>
              <w:pStyle w:val="TAH"/>
              <w:rPr>
                <w:ins w:id="215" w:author="Ericsson - Author" w:date="2023-10-24T10:04:00Z"/>
                <w:lang w:eastAsia="ja-JP"/>
              </w:rPr>
            </w:pPr>
            <w:ins w:id="216" w:author="Ericsson - Author" w:date="2023-10-24T10:04:00Z">
              <w:r w:rsidRPr="00AA5DA2">
                <w:rPr>
                  <w:lang w:eastAsia="ja-JP"/>
                </w:rPr>
                <w:t>Condition</w:t>
              </w:r>
            </w:ins>
          </w:p>
        </w:tc>
        <w:tc>
          <w:tcPr>
            <w:tcW w:w="5670" w:type="dxa"/>
          </w:tcPr>
          <w:p w14:paraId="67398195" w14:textId="77777777" w:rsidR="00BD7EFD" w:rsidRPr="00AA5DA2" w:rsidRDefault="00BD7EFD" w:rsidP="001B217C">
            <w:pPr>
              <w:pStyle w:val="TAH"/>
              <w:rPr>
                <w:ins w:id="217" w:author="Ericsson - Author" w:date="2023-10-24T10:04:00Z"/>
                <w:lang w:eastAsia="ja-JP"/>
              </w:rPr>
            </w:pPr>
            <w:ins w:id="218" w:author="Ericsson - Author" w:date="2023-10-24T10:04:00Z">
              <w:r w:rsidRPr="00AA5DA2">
                <w:rPr>
                  <w:lang w:eastAsia="ja-JP"/>
                </w:rPr>
                <w:t>Explanation</w:t>
              </w:r>
            </w:ins>
          </w:p>
        </w:tc>
      </w:tr>
      <w:tr w:rsidR="00BD7EFD" w:rsidRPr="00AA5DA2" w14:paraId="0958FB85" w14:textId="77777777" w:rsidTr="001B217C">
        <w:trPr>
          <w:ins w:id="219" w:author="Ericsson - Author" w:date="2023-10-24T10:04:00Z"/>
        </w:trPr>
        <w:tc>
          <w:tcPr>
            <w:tcW w:w="3686" w:type="dxa"/>
          </w:tcPr>
          <w:p w14:paraId="73156F35" w14:textId="77777777" w:rsidR="00BD7EFD" w:rsidRPr="00AA5DA2" w:rsidRDefault="00BD7EFD" w:rsidP="001B217C">
            <w:pPr>
              <w:pStyle w:val="TAL"/>
              <w:rPr>
                <w:ins w:id="220" w:author="Ericsson - Author" w:date="2023-10-24T10:04:00Z"/>
                <w:lang w:eastAsia="ja-JP"/>
              </w:rPr>
            </w:pPr>
            <w:proofErr w:type="spellStart"/>
            <w:ins w:id="221" w:author="Ericsson - Author" w:date="2023-10-24T10:04:00Z">
              <w:r w:rsidRPr="00AA5DA2">
                <w:rPr>
                  <w:lang w:eastAsia="ja-JP"/>
                </w:rPr>
                <w:t>ifRegistrationRequestStop</w:t>
              </w:r>
              <w:proofErr w:type="spellEnd"/>
            </w:ins>
          </w:p>
        </w:tc>
        <w:tc>
          <w:tcPr>
            <w:tcW w:w="5670" w:type="dxa"/>
          </w:tcPr>
          <w:p w14:paraId="18582A3C" w14:textId="77777777" w:rsidR="00BD7EFD" w:rsidRPr="00AA5DA2" w:rsidRDefault="00BD7EFD" w:rsidP="001B217C">
            <w:pPr>
              <w:pStyle w:val="TAL"/>
              <w:rPr>
                <w:ins w:id="222" w:author="Ericsson - Author" w:date="2023-10-24T10:04:00Z"/>
                <w:lang w:eastAsia="ja-JP"/>
              </w:rPr>
            </w:pPr>
            <w:ins w:id="223"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BD7EFD" w:rsidRPr="00F45469" w14:paraId="38752246" w14:textId="77777777" w:rsidTr="001B217C">
        <w:trPr>
          <w:ins w:id="224"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35B5C7E0" w14:textId="77777777" w:rsidR="00BD7EFD" w:rsidRPr="00F45469" w:rsidRDefault="00BD7EFD" w:rsidP="001B217C">
            <w:pPr>
              <w:pStyle w:val="TAL"/>
              <w:rPr>
                <w:ins w:id="225" w:author="Ericsson - Author" w:date="2023-10-24T10:04:00Z"/>
                <w:lang w:eastAsia="ja-JP"/>
              </w:rPr>
            </w:pPr>
            <w:proofErr w:type="spellStart"/>
            <w:ins w:id="226"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9C1BCCF" w14:textId="77777777" w:rsidR="00BD7EFD" w:rsidRPr="00F45469" w:rsidRDefault="00BD7EFD" w:rsidP="001B217C">
            <w:pPr>
              <w:pStyle w:val="TAL"/>
              <w:rPr>
                <w:ins w:id="227" w:author="Ericsson - Author" w:date="2023-10-24T10:04:00Z"/>
                <w:lang w:eastAsia="ja-JP"/>
              </w:rPr>
            </w:pPr>
            <w:ins w:id="228"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B09F71" w14:textId="77777777" w:rsidR="00BD7EFD" w:rsidRDefault="00BD7EFD" w:rsidP="00BD7EFD">
      <w:pPr>
        <w:rPr>
          <w:ins w:id="229"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7EFD" w:rsidRPr="00F45469" w14:paraId="2B0B1531" w14:textId="77777777" w:rsidTr="001B217C">
        <w:trPr>
          <w:ins w:id="230"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12E15485" w14:textId="77777777" w:rsidR="00BD7EFD" w:rsidRPr="00AA5DA2" w:rsidRDefault="00BD7EFD" w:rsidP="001B217C">
            <w:pPr>
              <w:pStyle w:val="TAH"/>
              <w:rPr>
                <w:ins w:id="231" w:author="Ericsson - Author" w:date="2023-10-24T10:04:00Z"/>
                <w:lang w:eastAsia="ja-JP"/>
              </w:rPr>
            </w:pPr>
            <w:ins w:id="232"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69743B12" w14:textId="77777777" w:rsidR="00BD7EFD" w:rsidRPr="00F45469" w:rsidRDefault="00BD7EFD" w:rsidP="001B217C">
            <w:pPr>
              <w:pStyle w:val="TAH"/>
              <w:rPr>
                <w:ins w:id="233" w:author="Ericsson - Author" w:date="2023-10-24T10:04:00Z"/>
                <w:lang w:eastAsia="ja-JP"/>
              </w:rPr>
            </w:pPr>
            <w:ins w:id="234" w:author="Ericsson - Author" w:date="2023-10-24T10:04:00Z">
              <w:r w:rsidRPr="00422562">
                <w:rPr>
                  <w:lang w:eastAsia="ja-JP"/>
                </w:rPr>
                <w:t>Explanation</w:t>
              </w:r>
            </w:ins>
          </w:p>
        </w:tc>
      </w:tr>
      <w:tr w:rsidR="00BD7EFD" w:rsidRPr="00F45469" w14:paraId="77C9A566" w14:textId="77777777" w:rsidTr="001B217C">
        <w:trPr>
          <w:ins w:id="235"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6338CD51" w14:textId="77777777" w:rsidR="00BD7EFD" w:rsidRPr="00AA5DA2" w:rsidRDefault="00BD7EFD" w:rsidP="001B217C">
            <w:pPr>
              <w:pStyle w:val="TAL"/>
              <w:rPr>
                <w:ins w:id="236" w:author="Ericsson - Author" w:date="2023-10-24T10:04:00Z"/>
                <w:lang w:eastAsia="ja-JP"/>
              </w:rPr>
            </w:pPr>
            <w:proofErr w:type="spellStart"/>
            <w:ins w:id="237"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529986F" w14:textId="77777777" w:rsidR="00BD7EFD" w:rsidRPr="00F45469" w:rsidRDefault="00BD7EFD" w:rsidP="001B217C">
            <w:pPr>
              <w:pStyle w:val="TAL"/>
              <w:rPr>
                <w:ins w:id="238" w:author="Ericsson - Author" w:date="2023-10-24T10:04:00Z"/>
                <w:lang w:eastAsia="ja-JP"/>
              </w:rPr>
            </w:pPr>
            <w:ins w:id="239"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0DDB3A69" w14:textId="77777777" w:rsidR="00BD7EFD" w:rsidRDefault="00BD7EFD" w:rsidP="00BD7EFD">
      <w:pPr>
        <w:rPr>
          <w:ins w:id="240" w:author="Ericsson - Author" w:date="2023-10-24T10:04:00Z"/>
        </w:rPr>
      </w:pPr>
    </w:p>
    <w:p w14:paraId="39C831C0" w14:textId="77777777" w:rsidR="008A7D27" w:rsidRDefault="008A7D27" w:rsidP="005D4080">
      <w:pPr>
        <w:jc w:val="center"/>
        <w:rPr>
          <w:color w:val="FF0000"/>
          <w:sz w:val="26"/>
          <w:szCs w:val="26"/>
        </w:rPr>
      </w:pPr>
    </w:p>
    <w:p w14:paraId="176E124F" w14:textId="77777777" w:rsidR="005D4080" w:rsidRDefault="005D4080" w:rsidP="005D4080">
      <w:pPr>
        <w:rPr>
          <w:rFonts w:eastAsiaTheme="minorEastAsia"/>
          <w:lang w:eastAsia="zh-CN"/>
        </w:rPr>
      </w:pPr>
    </w:p>
    <w:p w14:paraId="46C8F80B" w14:textId="77777777" w:rsidR="00690161" w:rsidRDefault="00690161" w:rsidP="005D4080">
      <w:pPr>
        <w:rPr>
          <w:rFonts w:eastAsiaTheme="minorEastAsia"/>
          <w:lang w:eastAsia="zh-CN"/>
        </w:rPr>
      </w:pPr>
    </w:p>
    <w:p w14:paraId="74C12688" w14:textId="77777777" w:rsidR="005D4080" w:rsidRDefault="005D4080" w:rsidP="005D4080">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Next Change ***************************</w:t>
      </w:r>
    </w:p>
    <w:p w14:paraId="5D885057" w14:textId="77777777" w:rsidR="00722C9F" w:rsidRPr="00AA5DA2" w:rsidRDefault="00722C9F" w:rsidP="00722C9F">
      <w:pPr>
        <w:pStyle w:val="Heading4"/>
        <w:rPr>
          <w:ins w:id="241" w:author="Ericsson - Author" w:date="2023-10-24T10:04:00Z"/>
        </w:rPr>
      </w:pPr>
      <w:ins w:id="242" w:author="Ericsson - Author" w:date="2023-10-24T10:0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517EFF22" w14:textId="77777777" w:rsidR="00722C9F" w:rsidRPr="00AA5DA2" w:rsidRDefault="00722C9F" w:rsidP="00722C9F">
      <w:pPr>
        <w:rPr>
          <w:ins w:id="243" w:author="Ericsson - Author" w:date="2023-10-24T10:04:00Z"/>
        </w:rPr>
      </w:pPr>
      <w:ins w:id="244"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100E99EA" w14:textId="77777777" w:rsidR="00722C9F" w:rsidRPr="00AA5DA2" w:rsidRDefault="00722C9F" w:rsidP="00722C9F">
      <w:pPr>
        <w:rPr>
          <w:ins w:id="245" w:author="Ericsson - Author" w:date="2023-10-24T10:04:00Z"/>
        </w:rPr>
      </w:pPr>
      <w:ins w:id="246"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722C9F" w:rsidRPr="00AA5DA2" w14:paraId="20FD7D95" w14:textId="77777777" w:rsidTr="001B217C">
        <w:trPr>
          <w:ins w:id="24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B336254" w14:textId="77777777" w:rsidR="00722C9F" w:rsidRPr="00AA5DA2" w:rsidRDefault="00722C9F" w:rsidP="001B217C">
            <w:pPr>
              <w:pStyle w:val="TAH"/>
              <w:rPr>
                <w:ins w:id="248" w:author="Ericsson - Author" w:date="2023-10-24T10:04:00Z"/>
                <w:lang w:eastAsia="ja-JP"/>
              </w:rPr>
            </w:pPr>
            <w:ins w:id="249"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D4FEC76" w14:textId="77777777" w:rsidR="00722C9F" w:rsidRPr="00AA5DA2" w:rsidRDefault="00722C9F" w:rsidP="001B217C">
            <w:pPr>
              <w:pStyle w:val="TAH"/>
              <w:rPr>
                <w:ins w:id="250" w:author="Ericsson - Author" w:date="2023-10-24T10:04:00Z"/>
                <w:lang w:eastAsia="ja-JP"/>
              </w:rPr>
            </w:pPr>
            <w:ins w:id="251"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1E2F2A55" w14:textId="77777777" w:rsidR="00722C9F" w:rsidRPr="00AA5DA2" w:rsidRDefault="00722C9F" w:rsidP="001B217C">
            <w:pPr>
              <w:pStyle w:val="TAH"/>
              <w:rPr>
                <w:ins w:id="252" w:author="Ericsson - Author" w:date="2023-10-24T10:04:00Z"/>
                <w:lang w:eastAsia="ja-JP"/>
              </w:rPr>
            </w:pPr>
            <w:ins w:id="253"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277D2F4" w14:textId="77777777" w:rsidR="00722C9F" w:rsidRPr="00AA5DA2" w:rsidRDefault="00722C9F" w:rsidP="001B217C">
            <w:pPr>
              <w:pStyle w:val="TAH"/>
              <w:rPr>
                <w:ins w:id="254" w:author="Ericsson - Author" w:date="2023-10-24T10:04:00Z"/>
                <w:lang w:eastAsia="ja-JP"/>
              </w:rPr>
            </w:pPr>
            <w:ins w:id="255"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9E4867A" w14:textId="77777777" w:rsidR="00722C9F" w:rsidRPr="00AA5DA2" w:rsidRDefault="00722C9F" w:rsidP="001B217C">
            <w:pPr>
              <w:pStyle w:val="TAH"/>
              <w:rPr>
                <w:ins w:id="256" w:author="Ericsson - Author" w:date="2023-10-24T10:04:00Z"/>
                <w:lang w:eastAsia="ja-JP"/>
              </w:rPr>
            </w:pPr>
            <w:ins w:id="257"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6F07B3C2" w14:textId="77777777" w:rsidR="00722C9F" w:rsidRPr="00AA5DA2" w:rsidRDefault="00722C9F" w:rsidP="001B217C">
            <w:pPr>
              <w:pStyle w:val="TAH"/>
              <w:rPr>
                <w:ins w:id="258" w:author="Ericsson - Author" w:date="2023-10-24T10:04:00Z"/>
                <w:lang w:eastAsia="ja-JP"/>
              </w:rPr>
            </w:pPr>
            <w:ins w:id="259"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5881795" w14:textId="77777777" w:rsidR="00722C9F" w:rsidRPr="00AA5DA2" w:rsidRDefault="00722C9F" w:rsidP="001B217C">
            <w:pPr>
              <w:pStyle w:val="TAH"/>
              <w:rPr>
                <w:ins w:id="260" w:author="Ericsson - Author" w:date="2023-10-24T10:04:00Z"/>
                <w:lang w:eastAsia="ja-JP"/>
              </w:rPr>
            </w:pPr>
            <w:ins w:id="261" w:author="Ericsson - Author" w:date="2023-10-24T10:04:00Z">
              <w:r w:rsidRPr="00AA5DA2">
                <w:rPr>
                  <w:lang w:eastAsia="ja-JP"/>
                </w:rPr>
                <w:t>Assigned Criticality</w:t>
              </w:r>
            </w:ins>
          </w:p>
        </w:tc>
      </w:tr>
      <w:tr w:rsidR="00722C9F" w:rsidRPr="00AA5DA2" w14:paraId="24AB8AE8" w14:textId="77777777" w:rsidTr="001B217C">
        <w:trPr>
          <w:ins w:id="26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7C7776D" w14:textId="77777777" w:rsidR="00722C9F" w:rsidRPr="00AA5DA2" w:rsidRDefault="00722C9F" w:rsidP="001B217C">
            <w:pPr>
              <w:pStyle w:val="TAL"/>
              <w:rPr>
                <w:ins w:id="263" w:author="Ericsson - Author" w:date="2023-10-24T10:04:00Z"/>
                <w:lang w:eastAsia="ja-JP"/>
              </w:rPr>
            </w:pPr>
            <w:ins w:id="264"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A3D5035" w14:textId="77777777" w:rsidR="00722C9F" w:rsidRPr="00AA5DA2" w:rsidRDefault="00722C9F" w:rsidP="001B217C">
            <w:pPr>
              <w:pStyle w:val="TAL"/>
              <w:rPr>
                <w:ins w:id="265" w:author="Ericsson - Author" w:date="2023-10-24T10:04:00Z"/>
                <w:lang w:eastAsia="ja-JP"/>
              </w:rPr>
            </w:pPr>
            <w:ins w:id="266"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D3B09A0" w14:textId="77777777" w:rsidR="00722C9F" w:rsidRPr="00AA5DA2" w:rsidRDefault="00722C9F" w:rsidP="001B217C">
            <w:pPr>
              <w:pStyle w:val="TAL"/>
              <w:rPr>
                <w:ins w:id="267"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7CED0913" w14:textId="77777777" w:rsidR="00722C9F" w:rsidRPr="00AA5DA2" w:rsidRDefault="00722C9F" w:rsidP="001B217C">
            <w:pPr>
              <w:pStyle w:val="TAL"/>
              <w:rPr>
                <w:ins w:id="268" w:author="Ericsson - Author" w:date="2023-10-24T10:04:00Z"/>
                <w:lang w:eastAsia="ja-JP"/>
              </w:rPr>
            </w:pPr>
            <w:ins w:id="269"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2C8228D2" w14:textId="77777777" w:rsidR="00722C9F" w:rsidRPr="00AA5DA2" w:rsidRDefault="00722C9F" w:rsidP="001B217C">
            <w:pPr>
              <w:pStyle w:val="TAL"/>
              <w:rPr>
                <w:ins w:id="27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864D124" w14:textId="77777777" w:rsidR="00722C9F" w:rsidRPr="00AA5DA2" w:rsidRDefault="00722C9F" w:rsidP="001B217C">
            <w:pPr>
              <w:pStyle w:val="TAC"/>
              <w:rPr>
                <w:ins w:id="271" w:author="Ericsson - Author" w:date="2023-10-24T10:04:00Z"/>
                <w:lang w:eastAsia="ja-JP"/>
              </w:rPr>
            </w:pPr>
            <w:ins w:id="272"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EB8052D" w14:textId="77777777" w:rsidR="00722C9F" w:rsidRPr="00AA5DA2" w:rsidRDefault="00722C9F" w:rsidP="001B217C">
            <w:pPr>
              <w:pStyle w:val="TAC"/>
              <w:rPr>
                <w:ins w:id="273" w:author="Ericsson - Author" w:date="2023-10-24T10:04:00Z"/>
                <w:lang w:eastAsia="ja-JP"/>
              </w:rPr>
            </w:pPr>
            <w:ins w:id="274" w:author="Ericsson - Author" w:date="2023-10-24T10:04:00Z">
              <w:r w:rsidRPr="00AA5DA2">
                <w:rPr>
                  <w:lang w:eastAsia="ja-JP"/>
                </w:rPr>
                <w:t>ignore</w:t>
              </w:r>
            </w:ins>
          </w:p>
        </w:tc>
      </w:tr>
      <w:tr w:rsidR="00722C9F" w:rsidRPr="00AA5DA2" w14:paraId="01D1B4DD" w14:textId="77777777" w:rsidTr="001B217C">
        <w:trPr>
          <w:ins w:id="27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3FCADFC" w14:textId="77777777" w:rsidR="00722C9F" w:rsidRPr="00AA5DA2" w:rsidRDefault="00722C9F" w:rsidP="001B217C">
            <w:pPr>
              <w:pStyle w:val="TAL"/>
              <w:rPr>
                <w:ins w:id="276" w:author="Ericsson - Author" w:date="2023-10-24T10:04:00Z"/>
                <w:lang w:eastAsia="ja-JP"/>
              </w:rPr>
            </w:pPr>
            <w:ins w:id="277"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6FAB963A" w14:textId="77777777" w:rsidR="00722C9F" w:rsidRPr="00AA5DA2" w:rsidRDefault="00722C9F" w:rsidP="001B217C">
            <w:pPr>
              <w:pStyle w:val="TAL"/>
              <w:rPr>
                <w:ins w:id="278" w:author="Ericsson - Author" w:date="2023-10-24T10:04:00Z"/>
                <w:lang w:eastAsia="ja-JP"/>
              </w:rPr>
            </w:pPr>
            <w:ins w:id="279"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4AF2EAD" w14:textId="77777777" w:rsidR="00722C9F" w:rsidRPr="00AA5DA2" w:rsidRDefault="00722C9F" w:rsidP="001B217C">
            <w:pPr>
              <w:pStyle w:val="TAL"/>
              <w:rPr>
                <w:ins w:id="28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9E6335" w14:textId="77777777" w:rsidR="00722C9F" w:rsidRPr="00AA5DA2" w:rsidRDefault="00722C9F" w:rsidP="001B217C">
            <w:pPr>
              <w:pStyle w:val="TAL"/>
              <w:rPr>
                <w:ins w:id="281" w:author="Ericsson - Author" w:date="2023-10-24T10:04:00Z"/>
                <w:lang w:eastAsia="ja-JP"/>
              </w:rPr>
            </w:pPr>
            <w:ins w:id="282"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A50E995" w14:textId="77777777" w:rsidR="00722C9F" w:rsidRPr="00AA5DA2" w:rsidRDefault="00722C9F" w:rsidP="001B217C">
            <w:pPr>
              <w:pStyle w:val="TAL"/>
              <w:rPr>
                <w:ins w:id="283" w:author="Ericsson - Author" w:date="2023-10-24T10:04:00Z"/>
                <w:lang w:eastAsia="ja-JP"/>
              </w:rPr>
            </w:pPr>
            <w:ins w:id="284"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7D1DC062" w14:textId="77777777" w:rsidR="00722C9F" w:rsidRPr="00AA5DA2" w:rsidRDefault="00722C9F" w:rsidP="001B217C">
            <w:pPr>
              <w:pStyle w:val="TAC"/>
              <w:rPr>
                <w:ins w:id="285" w:author="Ericsson - Author" w:date="2023-10-24T10:04:00Z"/>
                <w:lang w:eastAsia="ja-JP"/>
              </w:rPr>
            </w:pPr>
            <w:ins w:id="286"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96A65D6" w14:textId="77777777" w:rsidR="00722C9F" w:rsidRPr="00AA5DA2" w:rsidRDefault="00722C9F" w:rsidP="001B217C">
            <w:pPr>
              <w:pStyle w:val="TAC"/>
              <w:rPr>
                <w:ins w:id="287" w:author="Ericsson - Author" w:date="2023-10-24T10:04:00Z"/>
                <w:lang w:eastAsia="ja-JP"/>
              </w:rPr>
            </w:pPr>
            <w:ins w:id="288" w:author="Ericsson - Author" w:date="2023-10-24T10:04:00Z">
              <w:r w:rsidRPr="00AA5DA2">
                <w:rPr>
                  <w:lang w:eastAsia="ja-JP"/>
                </w:rPr>
                <w:t>reject</w:t>
              </w:r>
            </w:ins>
          </w:p>
        </w:tc>
      </w:tr>
      <w:tr w:rsidR="00722C9F" w:rsidRPr="00AA5DA2" w14:paraId="5D0DB5D4" w14:textId="77777777" w:rsidTr="001B217C">
        <w:trPr>
          <w:ins w:id="28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51427F9" w14:textId="77777777" w:rsidR="00722C9F" w:rsidRPr="00AA5DA2" w:rsidRDefault="00722C9F" w:rsidP="001B217C">
            <w:pPr>
              <w:pStyle w:val="TAL"/>
              <w:rPr>
                <w:ins w:id="290" w:author="Ericsson - Author" w:date="2023-10-24T10:04:00Z"/>
                <w:lang w:eastAsia="ja-JP"/>
              </w:rPr>
            </w:pPr>
            <w:ins w:id="291"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514E634F" w14:textId="77777777" w:rsidR="00722C9F" w:rsidRPr="00AA5DA2" w:rsidRDefault="00722C9F" w:rsidP="001B217C">
            <w:pPr>
              <w:pStyle w:val="TAL"/>
              <w:rPr>
                <w:ins w:id="292" w:author="Ericsson - Author" w:date="2023-10-24T10:04:00Z"/>
                <w:lang w:eastAsia="ja-JP"/>
              </w:rPr>
            </w:pPr>
            <w:ins w:id="293"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744B51A" w14:textId="77777777" w:rsidR="00722C9F" w:rsidRPr="00AA5DA2" w:rsidRDefault="00722C9F" w:rsidP="001B217C">
            <w:pPr>
              <w:pStyle w:val="TAL"/>
              <w:rPr>
                <w:ins w:id="29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E47366" w14:textId="77777777" w:rsidR="00722C9F" w:rsidRPr="00AA5DA2" w:rsidRDefault="00722C9F" w:rsidP="001B217C">
            <w:pPr>
              <w:pStyle w:val="TAL"/>
              <w:rPr>
                <w:ins w:id="295" w:author="Ericsson - Author" w:date="2023-10-24T10:04:00Z"/>
                <w:lang w:eastAsia="ja-JP"/>
              </w:rPr>
            </w:pPr>
            <w:ins w:id="296"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242BD870" w14:textId="77777777" w:rsidR="00722C9F" w:rsidRPr="00AA5DA2" w:rsidRDefault="00722C9F" w:rsidP="001B217C">
            <w:pPr>
              <w:pStyle w:val="TAL"/>
              <w:rPr>
                <w:ins w:id="297" w:author="Ericsson - Author" w:date="2023-10-24T10:04:00Z"/>
                <w:lang w:eastAsia="ja-JP"/>
              </w:rPr>
            </w:pPr>
            <w:ins w:id="298"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11B05FF" w14:textId="77777777" w:rsidR="00722C9F" w:rsidRPr="00AA5DA2" w:rsidRDefault="00722C9F" w:rsidP="001B217C">
            <w:pPr>
              <w:pStyle w:val="TAC"/>
              <w:rPr>
                <w:ins w:id="299" w:author="Ericsson - Author" w:date="2023-10-24T10:04:00Z"/>
                <w:lang w:eastAsia="ja-JP"/>
              </w:rPr>
            </w:pPr>
            <w:ins w:id="300"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4C1E226" w14:textId="77777777" w:rsidR="00722C9F" w:rsidRPr="00AA5DA2" w:rsidRDefault="00722C9F" w:rsidP="001B217C">
            <w:pPr>
              <w:pStyle w:val="TAC"/>
              <w:rPr>
                <w:ins w:id="301" w:author="Ericsson - Author" w:date="2023-10-24T10:04:00Z"/>
                <w:lang w:eastAsia="ja-JP"/>
              </w:rPr>
            </w:pPr>
            <w:ins w:id="302" w:author="Ericsson - Author" w:date="2023-10-24T10:04:00Z">
              <w:r w:rsidRPr="00AA5DA2">
                <w:rPr>
                  <w:lang w:eastAsia="ja-JP"/>
                </w:rPr>
                <w:t>reject</w:t>
              </w:r>
            </w:ins>
          </w:p>
        </w:tc>
      </w:tr>
      <w:tr w:rsidR="00722C9F" w:rsidRPr="00DB4D57" w14:paraId="5F88506E" w14:textId="77777777" w:rsidTr="001B217C">
        <w:trPr>
          <w:ins w:id="30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20560AD" w14:textId="77777777" w:rsidR="00722C9F" w:rsidRPr="00032767" w:rsidRDefault="00722C9F" w:rsidP="001B217C">
            <w:pPr>
              <w:pStyle w:val="TAL"/>
              <w:rPr>
                <w:ins w:id="304" w:author="Ericsson - Author" w:date="2023-10-24T10:04:00Z"/>
                <w:b/>
                <w:lang w:eastAsia="ja-JP"/>
              </w:rPr>
            </w:pPr>
            <w:ins w:id="305" w:author="Ericsson - Author" w:date="2023-10-24T10:04:00Z">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535AC4CF" w14:textId="77777777" w:rsidR="00722C9F" w:rsidRPr="00032767" w:rsidRDefault="00722C9F" w:rsidP="001B217C">
            <w:pPr>
              <w:pStyle w:val="TAL"/>
              <w:rPr>
                <w:ins w:id="306"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3D0BB2" w14:textId="77777777" w:rsidR="00722C9F" w:rsidRPr="00032767" w:rsidRDefault="00722C9F" w:rsidP="001B217C">
            <w:pPr>
              <w:pStyle w:val="TAL"/>
              <w:rPr>
                <w:ins w:id="307" w:author="Ericsson - Author" w:date="2023-10-24T10:04:00Z"/>
                <w:i/>
                <w:lang w:eastAsia="ja-JP"/>
              </w:rPr>
            </w:pPr>
            <w:ins w:id="308" w:author="Ericsson - Author" w:date="2023-10-24T10:0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2CF684FB" w14:textId="77777777" w:rsidR="00722C9F" w:rsidRPr="00032767" w:rsidRDefault="00722C9F" w:rsidP="001B217C">
            <w:pPr>
              <w:pStyle w:val="TAL"/>
              <w:rPr>
                <w:ins w:id="309"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08585872" w14:textId="77777777" w:rsidR="00722C9F" w:rsidRPr="00DB4D57" w:rsidRDefault="00722C9F" w:rsidP="001B217C">
            <w:pPr>
              <w:pStyle w:val="TAL"/>
              <w:rPr>
                <w:ins w:id="31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045B6ED" w14:textId="77777777" w:rsidR="00722C9F" w:rsidRPr="00DB4D57" w:rsidRDefault="00722C9F" w:rsidP="001B217C">
            <w:pPr>
              <w:pStyle w:val="TAC"/>
              <w:rPr>
                <w:ins w:id="311" w:author="Ericsson - Author" w:date="2023-10-24T10:04:00Z"/>
                <w:lang w:eastAsia="ja-JP"/>
              </w:rPr>
            </w:pPr>
            <w:ins w:id="312"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876DB3" w14:textId="77777777" w:rsidR="00722C9F" w:rsidRPr="00DB4D57" w:rsidRDefault="00722C9F" w:rsidP="001B217C">
            <w:pPr>
              <w:pStyle w:val="TAC"/>
              <w:rPr>
                <w:ins w:id="313" w:author="Ericsson - Author" w:date="2023-10-24T10:04:00Z"/>
                <w:lang w:eastAsia="ja-JP"/>
              </w:rPr>
            </w:pPr>
            <w:ins w:id="314" w:author="Ericsson - Author" w:date="2023-10-24T10:04:00Z">
              <w:r>
                <w:rPr>
                  <w:snapToGrid w:val="0"/>
                </w:rPr>
                <w:t>ignore</w:t>
              </w:r>
            </w:ins>
          </w:p>
        </w:tc>
      </w:tr>
      <w:tr w:rsidR="00722C9F" w:rsidRPr="00DB4D57" w14:paraId="150A968A" w14:textId="77777777" w:rsidTr="001B217C">
        <w:trPr>
          <w:ins w:id="31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B827517" w14:textId="77777777" w:rsidR="00722C9F" w:rsidRPr="00032767" w:rsidRDefault="00722C9F" w:rsidP="001B217C">
            <w:pPr>
              <w:pStyle w:val="TAL"/>
              <w:ind w:left="113"/>
              <w:rPr>
                <w:ins w:id="316" w:author="Ericsson - Author" w:date="2023-10-24T10:04:00Z"/>
                <w:b/>
                <w:lang w:eastAsia="ja-JP"/>
              </w:rPr>
            </w:pPr>
            <w:ins w:id="317"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26D2A0C4" w14:textId="77777777" w:rsidR="00722C9F" w:rsidRPr="00032767" w:rsidRDefault="00722C9F" w:rsidP="001B217C">
            <w:pPr>
              <w:pStyle w:val="TAL"/>
              <w:rPr>
                <w:ins w:id="318"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796E3586" w14:textId="77777777" w:rsidR="00722C9F" w:rsidRPr="00032767" w:rsidRDefault="00722C9F" w:rsidP="001B217C">
            <w:pPr>
              <w:pStyle w:val="TAL"/>
              <w:rPr>
                <w:ins w:id="319" w:author="Ericsson - Author" w:date="2023-10-24T10:04:00Z"/>
                <w:i/>
                <w:lang w:eastAsia="ja-JP"/>
              </w:rPr>
            </w:pPr>
            <w:ins w:id="320"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40849F9" w14:textId="77777777" w:rsidR="00722C9F" w:rsidRPr="00032767" w:rsidRDefault="00722C9F" w:rsidP="001B217C">
            <w:pPr>
              <w:pStyle w:val="TAL"/>
              <w:rPr>
                <w:ins w:id="321"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1D0A8557" w14:textId="77777777" w:rsidR="00722C9F" w:rsidRPr="00DB4D57" w:rsidRDefault="00722C9F" w:rsidP="001B217C">
            <w:pPr>
              <w:pStyle w:val="TAL"/>
              <w:rPr>
                <w:ins w:id="32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7AA10B4" w14:textId="77777777" w:rsidR="00722C9F" w:rsidRPr="00DB4D57" w:rsidRDefault="00722C9F" w:rsidP="001B217C">
            <w:pPr>
              <w:pStyle w:val="TAC"/>
              <w:rPr>
                <w:ins w:id="323" w:author="Ericsson - Author" w:date="2023-10-24T10:04:00Z"/>
                <w:lang w:eastAsia="ja-JP"/>
              </w:rPr>
            </w:pPr>
            <w:ins w:id="324"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124FA8C7" w14:textId="77777777" w:rsidR="00722C9F" w:rsidRPr="00DB4D57" w:rsidRDefault="00722C9F" w:rsidP="001B217C">
            <w:pPr>
              <w:pStyle w:val="TAC"/>
              <w:rPr>
                <w:ins w:id="325" w:author="Ericsson - Author" w:date="2023-10-24T10:04:00Z"/>
                <w:lang w:eastAsia="ja-JP"/>
              </w:rPr>
            </w:pPr>
          </w:p>
        </w:tc>
      </w:tr>
      <w:tr w:rsidR="00722C9F" w:rsidRPr="00DB4D57" w14:paraId="6CF91D5A" w14:textId="77777777" w:rsidTr="001B217C">
        <w:trPr>
          <w:ins w:id="32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23DE11B" w14:textId="77777777" w:rsidR="00722C9F" w:rsidRPr="00032767" w:rsidRDefault="00722C9F" w:rsidP="001B217C">
            <w:pPr>
              <w:pStyle w:val="TAL"/>
              <w:ind w:left="227"/>
              <w:rPr>
                <w:ins w:id="327" w:author="Ericsson - Author" w:date="2023-10-24T10:04:00Z"/>
                <w:lang w:eastAsia="ja-JP"/>
              </w:rPr>
            </w:pPr>
            <w:ins w:id="328"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AF1B2C2" w14:textId="77777777" w:rsidR="00722C9F" w:rsidRPr="00032767" w:rsidRDefault="00722C9F" w:rsidP="001B217C">
            <w:pPr>
              <w:pStyle w:val="TAL"/>
              <w:rPr>
                <w:ins w:id="329" w:author="Ericsson - Author" w:date="2023-10-24T10:04:00Z"/>
                <w:lang w:eastAsia="ja-JP"/>
              </w:rPr>
            </w:pPr>
            <w:ins w:id="330"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63902D" w14:textId="77777777" w:rsidR="00722C9F" w:rsidRPr="00032767" w:rsidRDefault="00722C9F" w:rsidP="001B217C">
            <w:pPr>
              <w:pStyle w:val="TAL"/>
              <w:rPr>
                <w:ins w:id="33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9EBDB4" w14:textId="77777777" w:rsidR="00722C9F" w:rsidRPr="00032767" w:rsidRDefault="00722C9F" w:rsidP="001B217C">
            <w:pPr>
              <w:pStyle w:val="TAL"/>
              <w:rPr>
                <w:ins w:id="332" w:author="Ericsson - Author" w:date="2023-10-24T10:04:00Z"/>
                <w:lang w:eastAsia="ja-JP"/>
              </w:rPr>
            </w:pPr>
            <w:ins w:id="333" w:author="Ericsson - Author" w:date="2023-10-24T10:04:00Z">
              <w:r w:rsidRPr="00032767">
                <w:rPr>
                  <w:lang w:eastAsia="ja-JP"/>
                </w:rPr>
                <w:t>Global NG-RAN Cell Identity</w:t>
              </w:r>
            </w:ins>
          </w:p>
          <w:p w14:paraId="0FE07471" w14:textId="77777777" w:rsidR="00722C9F" w:rsidRPr="00032767" w:rsidRDefault="00722C9F" w:rsidP="001B217C">
            <w:pPr>
              <w:pStyle w:val="TAL"/>
              <w:rPr>
                <w:ins w:id="334" w:author="Ericsson - Author" w:date="2023-10-24T10:04:00Z"/>
                <w:lang w:eastAsia="ja-JP"/>
              </w:rPr>
            </w:pPr>
            <w:ins w:id="335" w:author="Ericsson - Author" w:date="2023-10-24T10:04:00Z">
              <w:r w:rsidRPr="00032767">
                <w:rPr>
                  <w:lang w:eastAsia="ja-JP"/>
                </w:rPr>
                <w:t>9.2.2.27</w:t>
              </w:r>
            </w:ins>
          </w:p>
          <w:p w14:paraId="30DFC28E" w14:textId="77777777" w:rsidR="00722C9F" w:rsidRPr="00032767" w:rsidRDefault="00722C9F" w:rsidP="001B217C">
            <w:pPr>
              <w:pStyle w:val="TAL"/>
              <w:rPr>
                <w:ins w:id="336"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337A192" w14:textId="77777777" w:rsidR="00722C9F" w:rsidRPr="00DB4D57" w:rsidRDefault="00722C9F" w:rsidP="001B217C">
            <w:pPr>
              <w:pStyle w:val="TAL"/>
              <w:rPr>
                <w:ins w:id="33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83E2BAA" w14:textId="77777777" w:rsidR="00722C9F" w:rsidRPr="00DB4D57" w:rsidRDefault="00722C9F" w:rsidP="001B217C">
            <w:pPr>
              <w:pStyle w:val="TAC"/>
              <w:rPr>
                <w:ins w:id="338" w:author="Ericsson - Author" w:date="2023-10-24T10:04:00Z"/>
                <w:lang w:eastAsia="ja-JP"/>
              </w:rPr>
            </w:pPr>
            <w:ins w:id="33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41DF97D" w14:textId="77777777" w:rsidR="00722C9F" w:rsidRPr="00DB4D57" w:rsidRDefault="00722C9F" w:rsidP="001B217C">
            <w:pPr>
              <w:pStyle w:val="TAC"/>
              <w:rPr>
                <w:ins w:id="340" w:author="Ericsson - Author" w:date="2023-10-24T10:04:00Z"/>
                <w:lang w:eastAsia="ja-JP"/>
              </w:rPr>
            </w:pPr>
          </w:p>
        </w:tc>
      </w:tr>
      <w:tr w:rsidR="00722C9F" w:rsidRPr="00DB4D57" w14:paraId="2730BD26" w14:textId="77777777" w:rsidTr="001B217C">
        <w:trPr>
          <w:ins w:id="34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BE809F2" w14:textId="77777777" w:rsidR="00722C9F" w:rsidRPr="00032767" w:rsidRDefault="00722C9F" w:rsidP="001B217C">
            <w:pPr>
              <w:pStyle w:val="TAL"/>
              <w:ind w:left="227"/>
              <w:rPr>
                <w:ins w:id="342" w:author="Ericsson - Author" w:date="2023-10-24T10:04:00Z"/>
                <w:lang w:eastAsia="ja-JP"/>
              </w:rPr>
            </w:pPr>
            <w:ins w:id="343"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7FD25350" w14:textId="77777777" w:rsidR="00722C9F" w:rsidRPr="00032767" w:rsidRDefault="00722C9F" w:rsidP="001B217C">
            <w:pPr>
              <w:pStyle w:val="TAL"/>
              <w:rPr>
                <w:ins w:id="344" w:author="Ericsson - Author" w:date="2023-10-24T10:04:00Z"/>
                <w:lang w:eastAsia="ja-JP"/>
              </w:rPr>
            </w:pPr>
            <w:ins w:id="345"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2D3326D" w14:textId="77777777" w:rsidR="00722C9F" w:rsidRPr="00032767" w:rsidRDefault="00722C9F" w:rsidP="001B217C">
            <w:pPr>
              <w:pStyle w:val="TAL"/>
              <w:rPr>
                <w:ins w:id="34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425DEF" w14:textId="77777777" w:rsidR="00722C9F" w:rsidRPr="00032767" w:rsidRDefault="00722C9F" w:rsidP="001B217C">
            <w:pPr>
              <w:pStyle w:val="TAL"/>
              <w:rPr>
                <w:ins w:id="347" w:author="Ericsson - Author" w:date="2023-10-24T10:04:00Z"/>
                <w:lang w:eastAsia="ja-JP"/>
              </w:rPr>
            </w:pPr>
            <w:ins w:id="348"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7C1A6799" w14:textId="77777777" w:rsidR="00722C9F" w:rsidRPr="00DB4D57" w:rsidRDefault="00722C9F" w:rsidP="001B217C">
            <w:pPr>
              <w:pStyle w:val="TAL"/>
              <w:rPr>
                <w:ins w:id="34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C054741" w14:textId="77777777" w:rsidR="00722C9F" w:rsidRPr="00DB4D57" w:rsidRDefault="00722C9F" w:rsidP="001B217C">
            <w:pPr>
              <w:pStyle w:val="TAC"/>
              <w:rPr>
                <w:ins w:id="350" w:author="Ericsson - Author" w:date="2023-10-24T10:04:00Z"/>
                <w:lang w:eastAsia="ja-JP"/>
              </w:rPr>
            </w:pPr>
            <w:ins w:id="35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18B4708" w14:textId="77777777" w:rsidR="00722C9F" w:rsidRPr="00DB4D57" w:rsidRDefault="00722C9F" w:rsidP="001B217C">
            <w:pPr>
              <w:pStyle w:val="TAC"/>
              <w:rPr>
                <w:ins w:id="352" w:author="Ericsson - Author" w:date="2023-10-24T10:04:00Z"/>
                <w:lang w:eastAsia="ja-JP"/>
              </w:rPr>
            </w:pPr>
          </w:p>
        </w:tc>
      </w:tr>
      <w:tr w:rsidR="00722C9F" w:rsidRPr="00DB4D57" w14:paraId="2D4D18E4" w14:textId="77777777" w:rsidTr="001B217C">
        <w:trPr>
          <w:ins w:id="35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3D519F9" w14:textId="77777777" w:rsidR="00722C9F" w:rsidRPr="00032767" w:rsidRDefault="00722C9F" w:rsidP="001B217C">
            <w:pPr>
              <w:pStyle w:val="TAL"/>
              <w:ind w:left="227"/>
              <w:rPr>
                <w:ins w:id="354" w:author="Ericsson - Author" w:date="2023-10-24T10:04:00Z"/>
                <w:lang w:eastAsia="ja-JP"/>
              </w:rPr>
            </w:pPr>
            <w:ins w:id="355"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71521DA7" w14:textId="77777777" w:rsidR="00722C9F" w:rsidRPr="00032767" w:rsidRDefault="00722C9F" w:rsidP="001B217C">
            <w:pPr>
              <w:pStyle w:val="TAL"/>
              <w:rPr>
                <w:ins w:id="356" w:author="Ericsson - Author" w:date="2023-10-24T10:04:00Z"/>
                <w:lang w:eastAsia="ja-JP"/>
              </w:rPr>
            </w:pPr>
            <w:ins w:id="357"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6487258" w14:textId="77777777" w:rsidR="00722C9F" w:rsidRPr="00032767" w:rsidRDefault="00722C9F" w:rsidP="001B217C">
            <w:pPr>
              <w:pStyle w:val="TAL"/>
              <w:rPr>
                <w:ins w:id="35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57A2B6" w14:textId="77777777" w:rsidR="00722C9F" w:rsidRPr="00032767" w:rsidRDefault="00722C9F" w:rsidP="001B217C">
            <w:pPr>
              <w:pStyle w:val="TAL"/>
              <w:rPr>
                <w:ins w:id="359" w:author="Ericsson - Author" w:date="2023-10-24T10:04:00Z"/>
                <w:lang w:eastAsia="ja-JP"/>
              </w:rPr>
            </w:pPr>
            <w:ins w:id="360"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410A0CFD" w14:textId="77777777" w:rsidR="00722C9F" w:rsidRPr="00DB4D57" w:rsidRDefault="00722C9F" w:rsidP="001B217C">
            <w:pPr>
              <w:pStyle w:val="TAL"/>
              <w:rPr>
                <w:ins w:id="361"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9A11CD4" w14:textId="77777777" w:rsidR="00722C9F" w:rsidRPr="00DB4D57" w:rsidRDefault="00722C9F" w:rsidP="001B217C">
            <w:pPr>
              <w:pStyle w:val="TAC"/>
              <w:rPr>
                <w:ins w:id="362" w:author="Ericsson - Author" w:date="2023-10-24T10:04:00Z"/>
                <w:lang w:eastAsia="ja-JP"/>
              </w:rPr>
            </w:pPr>
            <w:ins w:id="363"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4DBBF76" w14:textId="77777777" w:rsidR="00722C9F" w:rsidRPr="00DB4D57" w:rsidRDefault="00722C9F" w:rsidP="001B217C">
            <w:pPr>
              <w:pStyle w:val="TAC"/>
              <w:rPr>
                <w:ins w:id="364" w:author="Ericsson - Author" w:date="2023-10-24T10:04:00Z"/>
                <w:lang w:eastAsia="ja-JP"/>
              </w:rPr>
            </w:pPr>
          </w:p>
        </w:tc>
      </w:tr>
      <w:tr w:rsidR="00722C9F" w:rsidRPr="00DB4D57" w14:paraId="77987541" w14:textId="77777777" w:rsidTr="001B217C">
        <w:trPr>
          <w:ins w:id="36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1C0A299" w14:textId="77777777" w:rsidR="00722C9F" w:rsidRPr="00032767" w:rsidRDefault="00722C9F" w:rsidP="001B217C">
            <w:pPr>
              <w:pStyle w:val="TAL"/>
              <w:ind w:left="227"/>
              <w:rPr>
                <w:ins w:id="366" w:author="Ericsson - Author" w:date="2023-10-24T10:04:00Z"/>
                <w:lang w:eastAsia="ja-JP"/>
              </w:rPr>
            </w:pPr>
            <w:ins w:id="367"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562A6ACC" w14:textId="77777777" w:rsidR="00722C9F" w:rsidRPr="00032767" w:rsidRDefault="00722C9F" w:rsidP="001B217C">
            <w:pPr>
              <w:pStyle w:val="TAL"/>
              <w:rPr>
                <w:ins w:id="368" w:author="Ericsson - Author" w:date="2023-10-24T10:04:00Z"/>
                <w:lang w:eastAsia="ja-JP"/>
              </w:rPr>
            </w:pPr>
            <w:ins w:id="369"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44FFC30" w14:textId="77777777" w:rsidR="00722C9F" w:rsidRPr="00032767" w:rsidRDefault="00722C9F" w:rsidP="001B217C">
            <w:pPr>
              <w:pStyle w:val="TAL"/>
              <w:rPr>
                <w:ins w:id="37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8A9360" w14:textId="77777777" w:rsidR="00722C9F" w:rsidRPr="00032767" w:rsidRDefault="00722C9F" w:rsidP="001B217C">
            <w:pPr>
              <w:pStyle w:val="TAL"/>
              <w:rPr>
                <w:ins w:id="371" w:author="Ericsson - Author" w:date="2023-10-24T10:04:00Z"/>
                <w:lang w:eastAsia="ja-JP"/>
              </w:rPr>
            </w:pPr>
            <w:ins w:id="372"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E44D731" w14:textId="77777777" w:rsidR="00722C9F" w:rsidRPr="00DB4D57" w:rsidRDefault="00722C9F" w:rsidP="001B217C">
            <w:pPr>
              <w:pStyle w:val="TAL"/>
              <w:rPr>
                <w:ins w:id="37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2003C76" w14:textId="77777777" w:rsidR="00722C9F" w:rsidRPr="00DB4D57" w:rsidRDefault="00722C9F" w:rsidP="001B217C">
            <w:pPr>
              <w:pStyle w:val="TAC"/>
              <w:rPr>
                <w:ins w:id="374" w:author="Ericsson - Author" w:date="2023-10-24T10:04:00Z"/>
                <w:lang w:eastAsia="ja-JP"/>
              </w:rPr>
            </w:pPr>
            <w:ins w:id="37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E1C1D2F" w14:textId="77777777" w:rsidR="00722C9F" w:rsidRPr="00DB4D57" w:rsidRDefault="00722C9F" w:rsidP="001B217C">
            <w:pPr>
              <w:pStyle w:val="TAC"/>
              <w:rPr>
                <w:ins w:id="376" w:author="Ericsson - Author" w:date="2023-10-24T10:04:00Z"/>
                <w:lang w:eastAsia="ja-JP"/>
              </w:rPr>
            </w:pPr>
          </w:p>
        </w:tc>
      </w:tr>
      <w:tr w:rsidR="00722C9F" w:rsidRPr="00DB4D57" w:rsidDel="00BD225D" w14:paraId="20706C53" w14:textId="77777777" w:rsidTr="001B217C">
        <w:trPr>
          <w:ins w:id="37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ED74603" w14:textId="77777777" w:rsidR="00722C9F" w:rsidRPr="00561AF9" w:rsidDel="00BD225D" w:rsidRDefault="00722C9F" w:rsidP="001B217C">
            <w:pPr>
              <w:pStyle w:val="TAL"/>
              <w:rPr>
                <w:ins w:id="378" w:author="Ericsson - Author" w:date="2023-10-24T10:04:00Z"/>
                <w:lang w:eastAsia="zh-CN"/>
              </w:rPr>
            </w:pPr>
            <w:ins w:id="379" w:author="Ericsson - Author" w:date="2023-10-24T10:04:00Z">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13A59D43" w14:textId="77777777" w:rsidR="00722C9F" w:rsidDel="00BD225D" w:rsidRDefault="00722C9F" w:rsidP="001B217C">
            <w:pPr>
              <w:pStyle w:val="TAL"/>
              <w:rPr>
                <w:ins w:id="380"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38EC158" w14:textId="77777777" w:rsidR="00722C9F" w:rsidRPr="00032767" w:rsidDel="00BD225D" w:rsidRDefault="00722C9F" w:rsidP="001B217C">
            <w:pPr>
              <w:pStyle w:val="TAL"/>
              <w:rPr>
                <w:ins w:id="381" w:author="Ericsson - Author" w:date="2023-10-24T10:04:00Z"/>
                <w:i/>
                <w:lang w:eastAsia="ja-JP"/>
              </w:rPr>
            </w:pPr>
            <w:ins w:id="382"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269C3B0A" w14:textId="77777777" w:rsidR="00722C9F" w:rsidDel="00BD225D" w:rsidRDefault="00722C9F" w:rsidP="001B217C">
            <w:pPr>
              <w:pStyle w:val="TAL"/>
              <w:rPr>
                <w:ins w:id="383"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5291C1F4" w14:textId="77777777" w:rsidR="00722C9F" w:rsidRPr="00DB4D57" w:rsidDel="00BD225D" w:rsidRDefault="00722C9F" w:rsidP="001B217C">
            <w:pPr>
              <w:pStyle w:val="TAL"/>
              <w:rPr>
                <w:ins w:id="38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CCA86E1" w14:textId="77777777" w:rsidR="00722C9F" w:rsidDel="00BD225D" w:rsidRDefault="00722C9F" w:rsidP="001B217C">
            <w:pPr>
              <w:pStyle w:val="TAC"/>
              <w:rPr>
                <w:ins w:id="385" w:author="Ericsson - Author" w:date="2023-10-24T10:04:00Z"/>
                <w:rFonts w:eastAsiaTheme="minorEastAsia"/>
                <w:lang w:eastAsia="zh-CN"/>
              </w:rPr>
            </w:pPr>
            <w:ins w:id="386"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A54C64" w14:textId="77777777" w:rsidR="00722C9F" w:rsidDel="00BD225D" w:rsidRDefault="00722C9F" w:rsidP="001B217C">
            <w:pPr>
              <w:pStyle w:val="TAC"/>
              <w:rPr>
                <w:ins w:id="387" w:author="Ericsson - Author" w:date="2023-10-24T10:04:00Z"/>
                <w:rFonts w:eastAsiaTheme="minorEastAsia"/>
                <w:lang w:eastAsia="zh-CN"/>
              </w:rPr>
            </w:pPr>
            <w:ins w:id="388" w:author="Ericsson - Author" w:date="2023-10-24T10:04:00Z">
              <w:r>
                <w:rPr>
                  <w:rFonts w:eastAsiaTheme="minorEastAsia"/>
                  <w:lang w:eastAsia="zh-CN"/>
                </w:rPr>
                <w:t>FFS</w:t>
              </w:r>
            </w:ins>
          </w:p>
        </w:tc>
      </w:tr>
      <w:tr w:rsidR="00722C9F" w:rsidRPr="00DB4D57" w:rsidDel="00BD225D" w14:paraId="32082571" w14:textId="77777777" w:rsidTr="001B217C">
        <w:trPr>
          <w:ins w:id="38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3F87762" w14:textId="77777777" w:rsidR="00722C9F" w:rsidRPr="00561AF9" w:rsidDel="00BD225D" w:rsidRDefault="00722C9F" w:rsidP="001B217C">
            <w:pPr>
              <w:pStyle w:val="TAL"/>
              <w:ind w:left="113"/>
              <w:rPr>
                <w:ins w:id="390" w:author="Ericsson - Author" w:date="2023-10-24T10:04:00Z"/>
                <w:lang w:eastAsia="zh-CN"/>
              </w:rPr>
            </w:pPr>
            <w:ins w:id="391"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3E08AC2A" w14:textId="77777777" w:rsidR="00722C9F" w:rsidDel="00BD225D" w:rsidRDefault="00722C9F" w:rsidP="001B217C">
            <w:pPr>
              <w:pStyle w:val="TAL"/>
              <w:rPr>
                <w:ins w:id="392"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DC19E9F" w14:textId="77777777" w:rsidR="00722C9F" w:rsidRPr="00032767" w:rsidDel="00BD225D" w:rsidRDefault="00722C9F" w:rsidP="001B217C">
            <w:pPr>
              <w:pStyle w:val="TAL"/>
              <w:rPr>
                <w:ins w:id="393" w:author="Ericsson - Author" w:date="2023-10-24T10:04:00Z"/>
                <w:i/>
                <w:lang w:eastAsia="ja-JP"/>
              </w:rPr>
            </w:pPr>
            <w:ins w:id="394"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7EF3206" w14:textId="77777777" w:rsidR="00722C9F" w:rsidDel="00BD225D" w:rsidRDefault="00722C9F" w:rsidP="001B217C">
            <w:pPr>
              <w:pStyle w:val="TAL"/>
              <w:rPr>
                <w:ins w:id="395"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6E5ED82F" w14:textId="77777777" w:rsidR="00722C9F" w:rsidRPr="00DB4D57" w:rsidDel="00BD225D" w:rsidRDefault="00722C9F" w:rsidP="001B217C">
            <w:pPr>
              <w:pStyle w:val="TAL"/>
              <w:rPr>
                <w:ins w:id="39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7987245" w14:textId="77777777" w:rsidR="00722C9F" w:rsidDel="00BD225D" w:rsidRDefault="00722C9F" w:rsidP="001B217C">
            <w:pPr>
              <w:pStyle w:val="TAC"/>
              <w:rPr>
                <w:ins w:id="397" w:author="Ericsson - Author" w:date="2023-10-24T10:04:00Z"/>
                <w:rFonts w:eastAsiaTheme="minorEastAsia"/>
                <w:lang w:eastAsia="zh-CN"/>
              </w:rPr>
            </w:pPr>
            <w:ins w:id="39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6489D2" w14:textId="77777777" w:rsidR="00722C9F" w:rsidDel="00BD225D" w:rsidRDefault="00722C9F" w:rsidP="001B217C">
            <w:pPr>
              <w:pStyle w:val="TAC"/>
              <w:rPr>
                <w:ins w:id="399" w:author="Ericsson - Author" w:date="2023-10-24T10:04:00Z"/>
                <w:rFonts w:eastAsiaTheme="minorEastAsia"/>
                <w:lang w:eastAsia="zh-CN"/>
              </w:rPr>
            </w:pPr>
          </w:p>
        </w:tc>
      </w:tr>
      <w:tr w:rsidR="00722C9F" w:rsidRPr="00DB4D57" w:rsidDel="00BD225D" w14:paraId="6F6D9B90" w14:textId="77777777" w:rsidTr="001B217C">
        <w:trPr>
          <w:ins w:id="40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D9125F5" w14:textId="77777777" w:rsidR="00722C9F" w:rsidRPr="00561AF9" w:rsidDel="00BD225D" w:rsidRDefault="00722C9F" w:rsidP="001B217C">
            <w:pPr>
              <w:pStyle w:val="TAL"/>
              <w:ind w:left="227"/>
              <w:rPr>
                <w:ins w:id="401" w:author="Ericsson - Author" w:date="2023-10-24T10:04:00Z"/>
                <w:lang w:eastAsia="zh-CN"/>
              </w:rPr>
            </w:pPr>
            <w:ins w:id="402" w:author="Ericsson - Author" w:date="2023-10-24T10:04:00Z">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446A13E7" w14:textId="77777777" w:rsidR="00722C9F" w:rsidDel="00BD225D" w:rsidRDefault="00722C9F" w:rsidP="001B217C">
            <w:pPr>
              <w:pStyle w:val="TAL"/>
              <w:rPr>
                <w:ins w:id="403" w:author="Ericsson - Author" w:date="2023-10-24T10:04:00Z"/>
                <w:lang w:eastAsia="zh-CN"/>
              </w:rPr>
            </w:pPr>
            <w:ins w:id="404"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48A4DF9" w14:textId="77777777" w:rsidR="00722C9F" w:rsidRPr="00032767" w:rsidDel="00BD225D" w:rsidRDefault="00722C9F" w:rsidP="001B217C">
            <w:pPr>
              <w:pStyle w:val="TAL"/>
              <w:rPr>
                <w:ins w:id="405"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DE271E" w14:textId="77777777" w:rsidR="00722C9F" w:rsidDel="00BD225D" w:rsidRDefault="00722C9F" w:rsidP="001B217C">
            <w:pPr>
              <w:pStyle w:val="TAL"/>
              <w:rPr>
                <w:ins w:id="406" w:author="Ericsson - Author" w:date="2023-10-24T10:04:00Z"/>
                <w:lang w:eastAsia="zh-CN"/>
              </w:rPr>
            </w:pPr>
            <w:ins w:id="407" w:author="Ericsson - Author" w:date="2023-10-24T10:0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3D8F85B0" w14:textId="77777777" w:rsidR="00722C9F" w:rsidRPr="00DB4D57" w:rsidDel="00BD225D" w:rsidRDefault="00722C9F" w:rsidP="001B217C">
            <w:pPr>
              <w:pStyle w:val="TAL"/>
              <w:rPr>
                <w:ins w:id="408" w:author="Ericsson - Author" w:date="2023-10-24T10:04:00Z"/>
                <w:lang w:eastAsia="ja-JP"/>
              </w:rPr>
            </w:pPr>
            <w:ins w:id="409" w:author="Ericsson - Author" w:date="2023-10-24T10:0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460877F8" w14:textId="77777777" w:rsidR="00722C9F" w:rsidDel="00BD225D" w:rsidRDefault="00722C9F" w:rsidP="001B217C">
            <w:pPr>
              <w:pStyle w:val="TAC"/>
              <w:rPr>
                <w:ins w:id="410" w:author="Ericsson - Author" w:date="2023-10-24T10:04:00Z"/>
                <w:rFonts w:eastAsiaTheme="minorEastAsia"/>
                <w:lang w:eastAsia="zh-CN"/>
              </w:rPr>
            </w:pPr>
            <w:ins w:id="41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DEF466D" w14:textId="77777777" w:rsidR="00722C9F" w:rsidDel="00BD225D" w:rsidRDefault="00722C9F" w:rsidP="001B217C">
            <w:pPr>
              <w:pStyle w:val="TAC"/>
              <w:rPr>
                <w:ins w:id="412" w:author="Ericsson - Author" w:date="2023-10-24T10:04:00Z"/>
                <w:rFonts w:eastAsiaTheme="minorEastAsia"/>
                <w:lang w:eastAsia="zh-CN"/>
              </w:rPr>
            </w:pPr>
          </w:p>
        </w:tc>
      </w:tr>
      <w:tr w:rsidR="00722C9F" w:rsidRPr="00DB4D57" w:rsidDel="00BD225D" w14:paraId="64C39712" w14:textId="77777777" w:rsidTr="001B217C">
        <w:trPr>
          <w:ins w:id="41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AF5C697" w14:textId="77777777" w:rsidR="00722C9F" w:rsidRPr="00561AF9" w:rsidDel="00BD225D" w:rsidRDefault="00722C9F" w:rsidP="001B217C">
            <w:pPr>
              <w:pStyle w:val="TAL"/>
              <w:ind w:left="227"/>
              <w:rPr>
                <w:ins w:id="414" w:author="Ericsson - Author" w:date="2023-10-24T10:04:00Z"/>
                <w:lang w:eastAsia="zh-CN"/>
              </w:rPr>
            </w:pPr>
            <w:ins w:id="415"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21D0829F" w14:textId="77777777" w:rsidR="00722C9F" w:rsidDel="00BD225D" w:rsidRDefault="00722C9F" w:rsidP="001B217C">
            <w:pPr>
              <w:pStyle w:val="TAL"/>
              <w:rPr>
                <w:ins w:id="416" w:author="Ericsson - Author" w:date="2023-10-24T10:04:00Z"/>
                <w:lang w:eastAsia="zh-CN"/>
              </w:rPr>
            </w:pPr>
            <w:ins w:id="417"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72FD997" w14:textId="77777777" w:rsidR="00722C9F" w:rsidRPr="00032767" w:rsidDel="00BD225D" w:rsidRDefault="00722C9F" w:rsidP="001B217C">
            <w:pPr>
              <w:pStyle w:val="TAL"/>
              <w:rPr>
                <w:ins w:id="41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BB48CD" w14:textId="77777777" w:rsidR="00722C9F" w:rsidDel="00BD225D" w:rsidRDefault="00722C9F" w:rsidP="001B217C">
            <w:pPr>
              <w:pStyle w:val="TAL"/>
              <w:rPr>
                <w:ins w:id="419" w:author="Ericsson - Author" w:date="2023-10-24T10:04:00Z"/>
                <w:lang w:eastAsia="zh-CN"/>
              </w:rPr>
            </w:pPr>
            <w:ins w:id="420" w:author="Ericsson - Author" w:date="2023-10-24T10:0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68E4BD3B" w14:textId="77777777" w:rsidR="00722C9F" w:rsidRPr="00DB4D57" w:rsidDel="00BD225D" w:rsidRDefault="00722C9F" w:rsidP="001B217C">
            <w:pPr>
              <w:pStyle w:val="TAL"/>
              <w:rPr>
                <w:ins w:id="421"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A3C7BB1" w14:textId="77777777" w:rsidR="00722C9F" w:rsidDel="00BD225D" w:rsidRDefault="00722C9F" w:rsidP="001B217C">
            <w:pPr>
              <w:pStyle w:val="TAC"/>
              <w:rPr>
                <w:ins w:id="422" w:author="Ericsson - Author" w:date="2023-10-24T10:04:00Z"/>
                <w:rFonts w:eastAsiaTheme="minorEastAsia"/>
                <w:lang w:eastAsia="zh-CN"/>
              </w:rPr>
            </w:pPr>
            <w:ins w:id="423"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D62076B" w14:textId="77777777" w:rsidR="00722C9F" w:rsidDel="00BD225D" w:rsidRDefault="00722C9F" w:rsidP="001B217C">
            <w:pPr>
              <w:pStyle w:val="TAC"/>
              <w:rPr>
                <w:ins w:id="424" w:author="Ericsson - Author" w:date="2023-10-24T10:04:00Z"/>
                <w:rFonts w:eastAsiaTheme="minorEastAsia"/>
                <w:lang w:eastAsia="zh-CN"/>
              </w:rPr>
            </w:pPr>
          </w:p>
        </w:tc>
      </w:tr>
      <w:tr w:rsidR="00722C9F" w:rsidRPr="00DB4D57" w:rsidDel="00BD225D" w14:paraId="2B5D12AC" w14:textId="77777777" w:rsidTr="001B217C">
        <w:trPr>
          <w:ins w:id="42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E87697A" w14:textId="77777777" w:rsidR="00722C9F" w:rsidRDefault="00722C9F" w:rsidP="001B217C">
            <w:pPr>
              <w:pStyle w:val="TAL"/>
              <w:ind w:left="227"/>
              <w:rPr>
                <w:ins w:id="426" w:author="Ericsson - Author" w:date="2023-10-24T10:04:00Z"/>
                <w:lang w:eastAsia="zh-CN"/>
              </w:rPr>
            </w:pPr>
            <w:ins w:id="427"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6BE64249" w14:textId="77777777" w:rsidR="00722C9F" w:rsidRDefault="00722C9F" w:rsidP="001B217C">
            <w:pPr>
              <w:pStyle w:val="TAL"/>
              <w:rPr>
                <w:ins w:id="428" w:author="Ericsson - Author" w:date="2023-10-24T10:04:00Z"/>
                <w:lang w:eastAsia="zh-CN"/>
              </w:rPr>
            </w:pPr>
            <w:ins w:id="429"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7B89E9F8" w14:textId="77777777" w:rsidR="00722C9F" w:rsidRPr="00032767" w:rsidDel="00BD225D" w:rsidRDefault="00722C9F" w:rsidP="001B217C">
            <w:pPr>
              <w:pStyle w:val="TAL"/>
              <w:rPr>
                <w:ins w:id="43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E1CE3F" w14:textId="77777777" w:rsidR="00722C9F" w:rsidRDefault="00722C9F" w:rsidP="001B217C">
            <w:pPr>
              <w:pStyle w:val="TAL"/>
              <w:rPr>
                <w:ins w:id="431" w:author="Ericsson - Author" w:date="2023-10-24T10:04:00Z"/>
                <w:lang w:eastAsia="zh-CN"/>
              </w:rPr>
            </w:pPr>
            <w:ins w:id="432" w:author="Ericsson - Author" w:date="2023-10-24T10:04: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15B22A2B" w14:textId="77777777" w:rsidR="00722C9F" w:rsidRPr="00DB4D57" w:rsidDel="00BD225D" w:rsidRDefault="00722C9F" w:rsidP="001B217C">
            <w:pPr>
              <w:pStyle w:val="TAL"/>
              <w:rPr>
                <w:ins w:id="433" w:author="Ericsson - Author" w:date="2023-10-24T10:04:00Z"/>
                <w:lang w:eastAsia="ja-JP"/>
              </w:rPr>
            </w:pPr>
            <w:ins w:id="434"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6F088105" w14:textId="77777777" w:rsidR="00722C9F" w:rsidDel="00BD225D" w:rsidRDefault="00722C9F" w:rsidP="001B217C">
            <w:pPr>
              <w:pStyle w:val="TAC"/>
              <w:rPr>
                <w:ins w:id="435" w:author="Ericsson - Author" w:date="2023-10-24T10:04:00Z"/>
                <w:rFonts w:eastAsiaTheme="minorEastAsia"/>
                <w:lang w:eastAsia="zh-CN"/>
              </w:rPr>
            </w:pPr>
            <w:ins w:id="43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44A8F02" w14:textId="77777777" w:rsidR="00722C9F" w:rsidDel="00BD225D" w:rsidRDefault="00722C9F" w:rsidP="001B217C">
            <w:pPr>
              <w:pStyle w:val="TAC"/>
              <w:rPr>
                <w:ins w:id="437" w:author="Ericsson - Author" w:date="2023-10-24T10:04:00Z"/>
                <w:rFonts w:eastAsiaTheme="minorEastAsia"/>
                <w:lang w:eastAsia="zh-CN"/>
              </w:rPr>
            </w:pPr>
          </w:p>
        </w:tc>
      </w:tr>
      <w:tr w:rsidR="00722C9F" w:rsidRPr="00DB4D57" w:rsidDel="00BD225D" w14:paraId="7C7FC119" w14:textId="77777777" w:rsidTr="001B217C">
        <w:trPr>
          <w:ins w:id="438" w:author="Lenovo" w:date="2023-11-03T10:22:00Z"/>
        </w:trPr>
        <w:tc>
          <w:tcPr>
            <w:tcW w:w="2437" w:type="dxa"/>
            <w:tcBorders>
              <w:top w:val="single" w:sz="4" w:space="0" w:color="auto"/>
              <w:left w:val="single" w:sz="4" w:space="0" w:color="auto"/>
              <w:bottom w:val="single" w:sz="4" w:space="0" w:color="auto"/>
              <w:right w:val="single" w:sz="4" w:space="0" w:color="auto"/>
            </w:tcBorders>
          </w:tcPr>
          <w:p w14:paraId="110AC433" w14:textId="6AB22AA2" w:rsidR="00722C9F" w:rsidRPr="00722C9F" w:rsidRDefault="00722C9F" w:rsidP="001B217C">
            <w:pPr>
              <w:pStyle w:val="TAL"/>
              <w:ind w:left="227"/>
              <w:rPr>
                <w:ins w:id="439" w:author="Lenovo" w:date="2023-11-03T10:22:00Z"/>
                <w:rFonts w:eastAsiaTheme="minorEastAsia" w:hint="eastAsia"/>
                <w:lang w:val="en-US" w:eastAsia="zh-CN"/>
                <w:rPrChange w:id="440" w:author="Lenovo" w:date="2023-11-03T10:22:00Z">
                  <w:rPr>
                    <w:ins w:id="441" w:author="Lenovo" w:date="2023-11-03T10:22:00Z"/>
                    <w:rFonts w:hint="eastAsia"/>
                    <w:lang w:val="en-US" w:eastAsia="zh-CN"/>
                  </w:rPr>
                </w:rPrChange>
              </w:rPr>
            </w:pPr>
            <w:ins w:id="442" w:author="Lenovo" w:date="2023-11-03T10:22:00Z">
              <w:r>
                <w:rPr>
                  <w:rFonts w:eastAsiaTheme="minorEastAsia" w:hint="eastAsia"/>
                  <w:lang w:val="en-US" w:eastAsia="zh-CN"/>
                </w:rPr>
                <w:t>&gt;</w:t>
              </w:r>
              <w:r>
                <w:rPr>
                  <w:rFonts w:eastAsiaTheme="minorEastAsia"/>
                  <w:lang w:val="en-US" w:eastAsia="zh-CN"/>
                </w:rPr>
                <w:t>&gt;Cause</w:t>
              </w:r>
            </w:ins>
          </w:p>
        </w:tc>
        <w:tc>
          <w:tcPr>
            <w:tcW w:w="1094" w:type="dxa"/>
            <w:tcBorders>
              <w:top w:val="single" w:sz="4" w:space="0" w:color="auto"/>
              <w:left w:val="single" w:sz="4" w:space="0" w:color="auto"/>
              <w:bottom w:val="single" w:sz="4" w:space="0" w:color="auto"/>
              <w:right w:val="single" w:sz="4" w:space="0" w:color="auto"/>
            </w:tcBorders>
          </w:tcPr>
          <w:p w14:paraId="65158A6D" w14:textId="46BA8C40" w:rsidR="00722C9F" w:rsidRPr="00722C9F" w:rsidRDefault="00722C9F" w:rsidP="001B217C">
            <w:pPr>
              <w:pStyle w:val="TAL"/>
              <w:rPr>
                <w:ins w:id="443" w:author="Lenovo" w:date="2023-11-03T10:22:00Z"/>
                <w:rFonts w:eastAsiaTheme="minorEastAsia" w:hint="eastAsia"/>
                <w:lang w:val="en-US" w:eastAsia="zh-CN"/>
                <w:rPrChange w:id="444" w:author="Lenovo" w:date="2023-11-03T10:22:00Z">
                  <w:rPr>
                    <w:ins w:id="445" w:author="Lenovo" w:date="2023-11-03T10:22:00Z"/>
                    <w:rFonts w:hint="eastAsia"/>
                    <w:lang w:val="en-US" w:eastAsia="zh-CN"/>
                  </w:rPr>
                </w:rPrChange>
              </w:rPr>
            </w:pPr>
            <w:ins w:id="446" w:author="Lenovo" w:date="2023-11-03T10:22:00Z">
              <w:r>
                <w:rPr>
                  <w:rFonts w:eastAsiaTheme="minorEastAsia"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066C76C1" w14:textId="77777777" w:rsidR="00722C9F" w:rsidRPr="00032767" w:rsidDel="00BD225D" w:rsidRDefault="00722C9F" w:rsidP="001B217C">
            <w:pPr>
              <w:pStyle w:val="TAL"/>
              <w:rPr>
                <w:ins w:id="447" w:author="Lenovo" w:date="2023-11-03T10:2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1486F5" w14:textId="459BF1AD" w:rsidR="00722C9F" w:rsidRPr="00722C9F" w:rsidRDefault="00722C9F" w:rsidP="001B217C">
            <w:pPr>
              <w:pStyle w:val="TAL"/>
              <w:rPr>
                <w:ins w:id="448" w:author="Lenovo" w:date="2023-11-03T10:22:00Z"/>
                <w:rFonts w:eastAsiaTheme="minorEastAsia" w:hint="eastAsia"/>
                <w:lang w:val="en-US" w:eastAsia="zh-CN"/>
                <w:rPrChange w:id="449" w:author="Lenovo" w:date="2023-11-03T10:22:00Z">
                  <w:rPr>
                    <w:ins w:id="450" w:author="Lenovo" w:date="2023-11-03T10:22:00Z"/>
                    <w:rFonts w:hint="eastAsia"/>
                    <w:lang w:val="en-US" w:eastAsia="zh-CN"/>
                  </w:rPr>
                </w:rPrChange>
              </w:rPr>
            </w:pPr>
            <w:ins w:id="451" w:author="Lenovo" w:date="2023-11-03T10:22:00Z">
              <w:r>
                <w:rPr>
                  <w:rFonts w:eastAsiaTheme="minorEastAsia" w:hint="eastAsia"/>
                  <w:lang w:val="en-US" w:eastAsia="zh-CN"/>
                </w:rPr>
                <w:t>9</w:t>
              </w:r>
              <w:r>
                <w:rPr>
                  <w:rFonts w:eastAsiaTheme="minorEastAsia"/>
                  <w:lang w:val="en-US" w:eastAsia="zh-CN"/>
                </w:rPr>
                <w:t>.2.3.2</w:t>
              </w:r>
            </w:ins>
          </w:p>
        </w:tc>
        <w:tc>
          <w:tcPr>
            <w:tcW w:w="1262" w:type="dxa"/>
            <w:tcBorders>
              <w:top w:val="single" w:sz="4" w:space="0" w:color="auto"/>
              <w:left w:val="single" w:sz="4" w:space="0" w:color="auto"/>
              <w:bottom w:val="single" w:sz="4" w:space="0" w:color="auto"/>
              <w:right w:val="single" w:sz="4" w:space="0" w:color="auto"/>
            </w:tcBorders>
          </w:tcPr>
          <w:p w14:paraId="508A2B5C" w14:textId="77777777" w:rsidR="00722C9F" w:rsidRDefault="00722C9F" w:rsidP="001B217C">
            <w:pPr>
              <w:pStyle w:val="TAL"/>
              <w:rPr>
                <w:ins w:id="452" w:author="Lenovo" w:date="2023-11-03T10:22:00Z"/>
                <w:lang w:val="en-US" w:eastAsia="ja-JP"/>
              </w:rPr>
            </w:pPr>
          </w:p>
        </w:tc>
        <w:tc>
          <w:tcPr>
            <w:tcW w:w="1253" w:type="dxa"/>
            <w:tcBorders>
              <w:top w:val="single" w:sz="4" w:space="0" w:color="auto"/>
              <w:left w:val="single" w:sz="4" w:space="0" w:color="auto"/>
              <w:bottom w:val="single" w:sz="4" w:space="0" w:color="auto"/>
              <w:right w:val="single" w:sz="4" w:space="0" w:color="auto"/>
            </w:tcBorders>
          </w:tcPr>
          <w:p w14:paraId="5FAE57C4" w14:textId="77777777" w:rsidR="00722C9F" w:rsidRPr="009F50EE" w:rsidRDefault="00722C9F" w:rsidP="001B217C">
            <w:pPr>
              <w:pStyle w:val="TAC"/>
              <w:rPr>
                <w:ins w:id="453" w:author="Lenovo" w:date="2023-11-03T10:22:00Z"/>
                <w:lang w:eastAsia="ja-JP"/>
              </w:rPr>
            </w:pPr>
          </w:p>
        </w:tc>
        <w:tc>
          <w:tcPr>
            <w:tcW w:w="1256" w:type="dxa"/>
            <w:tcBorders>
              <w:top w:val="single" w:sz="4" w:space="0" w:color="auto"/>
              <w:left w:val="single" w:sz="4" w:space="0" w:color="auto"/>
              <w:bottom w:val="single" w:sz="4" w:space="0" w:color="auto"/>
              <w:right w:val="single" w:sz="4" w:space="0" w:color="auto"/>
            </w:tcBorders>
          </w:tcPr>
          <w:p w14:paraId="3E69D0E5" w14:textId="77777777" w:rsidR="00722C9F" w:rsidDel="00BD225D" w:rsidRDefault="00722C9F" w:rsidP="001B217C">
            <w:pPr>
              <w:pStyle w:val="TAC"/>
              <w:rPr>
                <w:ins w:id="454" w:author="Lenovo" w:date="2023-11-03T10:22:00Z"/>
                <w:rFonts w:eastAsiaTheme="minorEastAsia"/>
                <w:lang w:eastAsia="zh-CN"/>
              </w:rPr>
            </w:pPr>
          </w:p>
        </w:tc>
      </w:tr>
      <w:tr w:rsidR="00722C9F" w:rsidRPr="00DB4D57" w:rsidDel="00BD225D" w14:paraId="4DBF6CBD" w14:textId="77777777" w:rsidTr="001B217C">
        <w:trPr>
          <w:ins w:id="45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CA22D3F" w14:textId="77777777" w:rsidR="00722C9F" w:rsidRDefault="00722C9F" w:rsidP="001B217C">
            <w:pPr>
              <w:pStyle w:val="TAL"/>
              <w:rPr>
                <w:ins w:id="456" w:author="Ericsson - Author" w:date="2023-10-24T10:04:00Z"/>
                <w:lang w:eastAsia="zh-CN"/>
              </w:rPr>
            </w:pPr>
            <w:ins w:id="457"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4AE9EC7" w14:textId="77777777" w:rsidR="00722C9F" w:rsidRDefault="00722C9F" w:rsidP="001B217C">
            <w:pPr>
              <w:pStyle w:val="TAL"/>
              <w:rPr>
                <w:ins w:id="458" w:author="Ericsson - Author" w:date="2023-10-24T10:04:00Z"/>
                <w:lang w:eastAsia="zh-CN"/>
              </w:rPr>
            </w:pPr>
            <w:ins w:id="459"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A0E30C8" w14:textId="77777777" w:rsidR="00722C9F" w:rsidRPr="00032767" w:rsidDel="00BD225D" w:rsidRDefault="00722C9F" w:rsidP="001B217C">
            <w:pPr>
              <w:pStyle w:val="TAL"/>
              <w:rPr>
                <w:ins w:id="46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721F21" w14:textId="77777777" w:rsidR="00722C9F" w:rsidRPr="00771099" w:rsidRDefault="00722C9F" w:rsidP="001B217C">
            <w:pPr>
              <w:pStyle w:val="TAL"/>
              <w:rPr>
                <w:ins w:id="461" w:author="Ericsson - Author" w:date="2023-10-24T10:04:00Z"/>
              </w:rPr>
            </w:pPr>
            <w:ins w:id="462"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0E2110DB" w14:textId="77777777" w:rsidR="00722C9F" w:rsidRPr="00E94B7C" w:rsidRDefault="00722C9F" w:rsidP="001B217C">
            <w:pPr>
              <w:pStyle w:val="TAL"/>
              <w:rPr>
                <w:ins w:id="463" w:author="Ericsson - Author" w:date="2023-10-24T10:04:00Z"/>
                <w:lang w:eastAsia="ja-JP"/>
              </w:rPr>
            </w:pPr>
            <w:ins w:id="464" w:author="Ericsson - Author" w:date="2023-10-24T10:04:00Z">
              <w:r w:rsidRPr="00E94B7C">
                <w:rPr>
                  <w:lang w:eastAsia="ja-JP"/>
                </w:rPr>
                <w:t>The node level measured Energy Consumption index.</w:t>
              </w:r>
            </w:ins>
          </w:p>
          <w:p w14:paraId="25904933" w14:textId="77777777" w:rsidR="00722C9F" w:rsidRPr="00DB4D57" w:rsidDel="00BD225D" w:rsidRDefault="00722C9F" w:rsidP="001B217C">
            <w:pPr>
              <w:pStyle w:val="TAL"/>
              <w:rPr>
                <w:ins w:id="465" w:author="Ericsson - Author" w:date="2023-10-24T10:04:00Z"/>
                <w:lang w:eastAsia="ja-JP"/>
              </w:rPr>
            </w:pPr>
            <w:ins w:id="466"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2B54E060" w14:textId="77777777" w:rsidR="00722C9F" w:rsidDel="00BD225D" w:rsidRDefault="00722C9F" w:rsidP="001B217C">
            <w:pPr>
              <w:pStyle w:val="TAC"/>
              <w:rPr>
                <w:ins w:id="467" w:author="Ericsson - Author" w:date="2023-10-24T10:04:00Z"/>
                <w:rFonts w:eastAsiaTheme="minorEastAsia"/>
                <w:lang w:eastAsia="zh-CN"/>
              </w:rPr>
            </w:pPr>
            <w:ins w:id="468"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2309B36" w14:textId="77777777" w:rsidR="00722C9F" w:rsidDel="00BD225D" w:rsidRDefault="00722C9F" w:rsidP="001B217C">
            <w:pPr>
              <w:pStyle w:val="TAC"/>
              <w:rPr>
                <w:ins w:id="469" w:author="Ericsson - Author" w:date="2023-10-24T10:04:00Z"/>
                <w:rFonts w:eastAsiaTheme="minorEastAsia"/>
                <w:lang w:eastAsia="zh-CN"/>
              </w:rPr>
            </w:pPr>
            <w:ins w:id="470" w:author="Ericsson - Author" w:date="2023-10-24T10:04:00Z">
              <w:r>
                <w:rPr>
                  <w:rFonts w:eastAsiaTheme="minorEastAsia"/>
                  <w:lang w:eastAsia="zh-CN"/>
                </w:rPr>
                <w:t>FFS</w:t>
              </w:r>
            </w:ins>
          </w:p>
        </w:tc>
      </w:tr>
    </w:tbl>
    <w:p w14:paraId="43BB6DE5" w14:textId="77777777" w:rsidR="00722C9F" w:rsidRPr="008767DA" w:rsidRDefault="00722C9F" w:rsidP="00722C9F">
      <w:pPr>
        <w:rPr>
          <w:ins w:id="471"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22C9F" w:rsidRPr="00DB4D57" w14:paraId="2170D4B4" w14:textId="77777777" w:rsidTr="001B217C">
        <w:trPr>
          <w:ins w:id="472"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0873BEDD" w14:textId="77777777" w:rsidR="00722C9F" w:rsidRPr="00723307" w:rsidRDefault="00722C9F" w:rsidP="001B217C">
            <w:pPr>
              <w:pStyle w:val="TAH"/>
              <w:rPr>
                <w:ins w:id="473" w:author="Ericsson - Author" w:date="2023-10-24T10:04:00Z"/>
              </w:rPr>
            </w:pPr>
            <w:ins w:id="474" w:author="Ericsson - Author" w:date="2023-10-24T10:0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5B6DE180" w14:textId="77777777" w:rsidR="00722C9F" w:rsidRPr="00723307" w:rsidRDefault="00722C9F" w:rsidP="001B217C">
            <w:pPr>
              <w:pStyle w:val="TAH"/>
              <w:rPr>
                <w:ins w:id="475" w:author="Ericsson - Author" w:date="2023-10-24T10:04:00Z"/>
                <w:rFonts w:cs="Arial"/>
                <w:lang w:val="en-US" w:eastAsia="ja-JP"/>
              </w:rPr>
            </w:pPr>
            <w:ins w:id="476" w:author="Ericsson - Author" w:date="2023-10-24T10:04:00Z">
              <w:r w:rsidRPr="009354E2">
                <w:rPr>
                  <w:lang w:eastAsia="ja-JP"/>
                </w:rPr>
                <w:t>Explanation</w:t>
              </w:r>
            </w:ins>
          </w:p>
        </w:tc>
      </w:tr>
      <w:tr w:rsidR="00722C9F" w:rsidRPr="00DB4D57" w14:paraId="765E47DD" w14:textId="77777777" w:rsidTr="001B217C">
        <w:trPr>
          <w:ins w:id="477"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009CB1C5" w14:textId="77777777" w:rsidR="00722C9F" w:rsidRPr="00422562" w:rsidRDefault="00722C9F" w:rsidP="001B217C">
            <w:pPr>
              <w:pStyle w:val="TAL"/>
              <w:rPr>
                <w:ins w:id="478" w:author="Ericsson - Author" w:date="2023-10-24T10:04:00Z"/>
                <w:lang w:eastAsia="ja-JP"/>
              </w:rPr>
            </w:pPr>
            <w:proofErr w:type="spellStart"/>
            <w:ins w:id="479"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65C84C5" w14:textId="77777777" w:rsidR="00722C9F" w:rsidRPr="00422562" w:rsidRDefault="00722C9F" w:rsidP="001B217C">
            <w:pPr>
              <w:pStyle w:val="TAL"/>
              <w:rPr>
                <w:ins w:id="480" w:author="Ericsson - Author" w:date="2023-10-24T10:04:00Z"/>
                <w:lang w:eastAsia="ja-JP"/>
              </w:rPr>
            </w:pPr>
            <w:ins w:id="481"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722C9F" w:rsidRPr="00DB4D57" w14:paraId="1937CB8F" w14:textId="77777777" w:rsidTr="001B217C">
        <w:trPr>
          <w:ins w:id="482"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19F7EDE0" w14:textId="77777777" w:rsidR="00722C9F" w:rsidRPr="00114E7B" w:rsidRDefault="00722C9F" w:rsidP="001B217C">
            <w:pPr>
              <w:pStyle w:val="TAL"/>
              <w:rPr>
                <w:ins w:id="483" w:author="Ericsson - Author" w:date="2023-10-24T10:04:00Z"/>
                <w:iCs/>
              </w:rPr>
            </w:pPr>
            <w:proofErr w:type="spellStart"/>
            <w:ins w:id="484"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76D5A8E" w14:textId="77777777" w:rsidR="00722C9F" w:rsidRPr="00422562" w:rsidRDefault="00722C9F" w:rsidP="001B217C">
            <w:pPr>
              <w:pStyle w:val="TAL"/>
              <w:rPr>
                <w:ins w:id="485" w:author="Ericsson - Author" w:date="2023-10-24T10:04:00Z"/>
                <w:rFonts w:cs="Arial"/>
                <w:lang w:val="en-US" w:eastAsia="ja-JP"/>
              </w:rPr>
            </w:pPr>
            <w:ins w:id="486"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C88FBDA" w14:textId="77777777" w:rsidR="00722C9F" w:rsidRDefault="00722C9F" w:rsidP="00722C9F">
      <w:pPr>
        <w:rPr>
          <w:ins w:id="487" w:author="Ericsson - Author" w:date="2023-10-24T10:04:00Z"/>
        </w:rPr>
      </w:pPr>
    </w:p>
    <w:p w14:paraId="3CA26EAE" w14:textId="77777777" w:rsidR="005D4080" w:rsidRPr="00722C9F" w:rsidRDefault="005D4080" w:rsidP="00C83C5A">
      <w:pPr>
        <w:spacing w:after="0" w:line="240" w:lineRule="exact"/>
        <w:rPr>
          <w:rFonts w:eastAsiaTheme="minorEastAsia" w:cs="Arial"/>
          <w:lang w:eastAsia="zh-CN"/>
        </w:rPr>
      </w:pPr>
    </w:p>
    <w:p w14:paraId="2A81727A" w14:textId="77777777" w:rsidR="003B5867" w:rsidRDefault="003B5867" w:rsidP="00C83C5A">
      <w:pPr>
        <w:spacing w:after="0" w:line="240" w:lineRule="exact"/>
        <w:rPr>
          <w:rFonts w:eastAsiaTheme="minorEastAsia" w:cs="Arial"/>
          <w:lang w:eastAsia="zh-CN"/>
        </w:rPr>
      </w:pPr>
    </w:p>
    <w:p w14:paraId="0A456290" w14:textId="77777777" w:rsidR="003B5867" w:rsidRDefault="003B5867" w:rsidP="003B5867">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Next Change ***************************</w:t>
      </w:r>
    </w:p>
    <w:p w14:paraId="6DD9A039" w14:textId="77777777" w:rsidR="003B5867" w:rsidRDefault="003B5867" w:rsidP="00C83C5A">
      <w:pPr>
        <w:spacing w:after="0" w:line="240" w:lineRule="exact"/>
        <w:rPr>
          <w:rFonts w:eastAsiaTheme="minorEastAsia" w:cs="Arial"/>
          <w:lang w:eastAsia="zh-CN"/>
        </w:rPr>
      </w:pPr>
    </w:p>
    <w:p w14:paraId="3BA78B8C" w14:textId="01EA6BD7" w:rsidR="00DC41CB" w:rsidRPr="00FD0425" w:rsidRDefault="00DC41CB" w:rsidP="00DC41CB">
      <w:pPr>
        <w:pStyle w:val="Heading4"/>
        <w:rPr>
          <w:ins w:id="488" w:author="Ericsson - Author" w:date="2023-10-24T10:04:00Z"/>
        </w:rPr>
      </w:pPr>
      <w:ins w:id="489" w:author="Ericsson - Author" w:date="2023-10-24T10:04:00Z">
        <w:r w:rsidRPr="00FD0425">
          <w:t>9.2.</w:t>
        </w:r>
        <w:proofErr w:type="gramStart"/>
        <w:r w:rsidRPr="00FD0425">
          <w:t>3.</w:t>
        </w:r>
        <w:r>
          <w:t>P</w:t>
        </w:r>
        <w:proofErr w:type="gramEnd"/>
        <w:r w:rsidRPr="00FD0425">
          <w:tab/>
        </w:r>
        <w:bookmarkStart w:id="490" w:name="_Hlk146567562"/>
        <w:del w:id="491" w:author="Lenovo" w:date="2023-11-03T10:22:00Z">
          <w:r w:rsidRPr="00114E7B" w:rsidDel="00DC41CB">
            <w:delText>Additional</w:delText>
          </w:r>
          <w:r w:rsidDel="00DC41CB">
            <w:delText xml:space="preserve"> </w:delText>
          </w:r>
        </w:del>
        <w:r>
          <w:rPr>
            <w:lang w:val="en-US" w:eastAsia="zh-CN"/>
          </w:rPr>
          <w:t xml:space="preserve">UE Trajectory Reporting </w:t>
        </w:r>
        <w:del w:id="492" w:author="Lenovo" w:date="2023-11-03T10:22:00Z">
          <w:r w:rsidDel="00DC41CB">
            <w:rPr>
              <w:lang w:val="en-US" w:eastAsia="zh-CN"/>
            </w:rPr>
            <w:delText>Conditions</w:delText>
          </w:r>
        </w:del>
      </w:ins>
      <w:bookmarkEnd w:id="490"/>
      <w:ins w:id="493" w:author="Lenovo" w:date="2023-11-03T10:22:00Z">
        <w:r>
          <w:rPr>
            <w:lang w:val="en-US" w:eastAsia="zh-CN"/>
          </w:rPr>
          <w:t>Configuratio</w:t>
        </w:r>
      </w:ins>
      <w:ins w:id="494" w:author="Lenovo" w:date="2023-11-03T10:23:00Z">
        <w:r>
          <w:rPr>
            <w:lang w:val="en-US" w:eastAsia="zh-CN"/>
          </w:rPr>
          <w:t>n</w:t>
        </w:r>
      </w:ins>
      <w:ins w:id="495" w:author="Ericsson - Author" w:date="2023-10-24T10:04:00Z">
        <w:del w:id="496" w:author="Lenovo" w:date="2023-11-03T10:23:00Z">
          <w:r w:rsidDel="00DC41CB">
            <w:rPr>
              <w:lang w:val="en-US" w:eastAsia="zh-CN"/>
            </w:rPr>
            <w:delText xml:space="preserve"> </w:delText>
          </w:r>
          <w:r w:rsidRPr="001D6495" w:rsidDel="00DC41CB">
            <w:rPr>
              <w:highlight w:val="yellow"/>
              <w:lang w:val="en-US" w:eastAsia="zh-CN"/>
            </w:rPr>
            <w:delText>(FFS on the IE name)</w:delText>
          </w:r>
        </w:del>
      </w:ins>
    </w:p>
    <w:p w14:paraId="25A144CA" w14:textId="77777777" w:rsidR="00DC41CB" w:rsidRPr="00FD0425" w:rsidRDefault="00DC41CB" w:rsidP="00DC41CB">
      <w:pPr>
        <w:rPr>
          <w:ins w:id="497" w:author="Ericsson - Author" w:date="2023-10-24T10:04:00Z"/>
        </w:rPr>
      </w:pPr>
      <w:ins w:id="498" w:author="Ericsson - Author" w:date="2023-10-24T10:04:00Z">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DC41CB" w:rsidRPr="00FD0425" w14:paraId="5F7345FD" w14:textId="77777777" w:rsidTr="001B217C">
        <w:trPr>
          <w:ins w:id="499" w:author="Ericsson - Author" w:date="2023-10-24T10:04:00Z"/>
        </w:trPr>
        <w:tc>
          <w:tcPr>
            <w:tcW w:w="2518" w:type="dxa"/>
          </w:tcPr>
          <w:p w14:paraId="36D8C570" w14:textId="77777777" w:rsidR="00DC41CB" w:rsidRPr="00FD0425" w:rsidRDefault="00DC41CB" w:rsidP="001B217C">
            <w:pPr>
              <w:pStyle w:val="TAH"/>
              <w:rPr>
                <w:ins w:id="500" w:author="Ericsson - Author" w:date="2023-10-24T10:04:00Z"/>
                <w:rFonts w:cs="Arial"/>
                <w:lang w:eastAsia="ja-JP"/>
              </w:rPr>
            </w:pPr>
            <w:ins w:id="501" w:author="Ericsson - Author" w:date="2023-10-24T10:04:00Z">
              <w:r w:rsidRPr="00FD0425">
                <w:rPr>
                  <w:rFonts w:cs="Arial"/>
                  <w:szCs w:val="18"/>
                  <w:lang w:eastAsia="ja-JP"/>
                </w:rPr>
                <w:t>IE/Group Name</w:t>
              </w:r>
            </w:ins>
          </w:p>
        </w:tc>
        <w:tc>
          <w:tcPr>
            <w:tcW w:w="1134" w:type="dxa"/>
          </w:tcPr>
          <w:p w14:paraId="351B1B2D" w14:textId="77777777" w:rsidR="00DC41CB" w:rsidRPr="00FD0425" w:rsidRDefault="00DC41CB" w:rsidP="001B217C">
            <w:pPr>
              <w:pStyle w:val="TAH"/>
              <w:rPr>
                <w:ins w:id="502" w:author="Ericsson - Author" w:date="2023-10-24T10:04:00Z"/>
                <w:rFonts w:cs="Arial"/>
                <w:lang w:eastAsia="ja-JP"/>
              </w:rPr>
            </w:pPr>
            <w:ins w:id="503" w:author="Ericsson - Author" w:date="2023-10-24T10:04:00Z">
              <w:r w:rsidRPr="00FD0425">
                <w:rPr>
                  <w:rFonts w:cs="Arial"/>
                  <w:szCs w:val="18"/>
                  <w:lang w:eastAsia="ja-JP"/>
                </w:rPr>
                <w:t>Presence</w:t>
              </w:r>
            </w:ins>
          </w:p>
        </w:tc>
        <w:tc>
          <w:tcPr>
            <w:tcW w:w="1843" w:type="dxa"/>
          </w:tcPr>
          <w:p w14:paraId="6BEE5DBE" w14:textId="77777777" w:rsidR="00DC41CB" w:rsidRPr="00FD0425" w:rsidRDefault="00DC41CB" w:rsidP="001B217C">
            <w:pPr>
              <w:pStyle w:val="TAH"/>
              <w:rPr>
                <w:ins w:id="504" w:author="Ericsson - Author" w:date="2023-10-24T10:04:00Z"/>
                <w:rFonts w:cs="Arial"/>
                <w:lang w:eastAsia="ja-JP"/>
              </w:rPr>
            </w:pPr>
            <w:ins w:id="505" w:author="Ericsson - Author" w:date="2023-10-24T10:04:00Z">
              <w:r w:rsidRPr="00FD0425">
                <w:rPr>
                  <w:rFonts w:cs="Arial"/>
                  <w:szCs w:val="18"/>
                  <w:lang w:eastAsia="ja-JP"/>
                </w:rPr>
                <w:t>Range</w:t>
              </w:r>
            </w:ins>
          </w:p>
        </w:tc>
        <w:tc>
          <w:tcPr>
            <w:tcW w:w="1417" w:type="dxa"/>
          </w:tcPr>
          <w:p w14:paraId="328F3E68" w14:textId="77777777" w:rsidR="00DC41CB" w:rsidRPr="00FD0425" w:rsidRDefault="00DC41CB" w:rsidP="001B217C">
            <w:pPr>
              <w:pStyle w:val="TAH"/>
              <w:rPr>
                <w:ins w:id="506" w:author="Ericsson - Author" w:date="2023-10-24T10:04:00Z"/>
                <w:rFonts w:cs="Arial"/>
                <w:lang w:eastAsia="ja-JP"/>
              </w:rPr>
            </w:pPr>
            <w:ins w:id="507" w:author="Ericsson - Author" w:date="2023-10-24T10:04:00Z">
              <w:r w:rsidRPr="00FD0425">
                <w:rPr>
                  <w:rFonts w:cs="Arial"/>
                  <w:szCs w:val="18"/>
                  <w:lang w:eastAsia="ja-JP"/>
                </w:rPr>
                <w:t>IE Type and Reference</w:t>
              </w:r>
            </w:ins>
          </w:p>
        </w:tc>
        <w:tc>
          <w:tcPr>
            <w:tcW w:w="2444" w:type="dxa"/>
          </w:tcPr>
          <w:p w14:paraId="3C59E357" w14:textId="77777777" w:rsidR="00DC41CB" w:rsidRPr="00FD0425" w:rsidRDefault="00DC41CB" w:rsidP="001B217C">
            <w:pPr>
              <w:pStyle w:val="TAH"/>
              <w:rPr>
                <w:ins w:id="508" w:author="Ericsson - Author" w:date="2023-10-24T10:04:00Z"/>
                <w:rFonts w:cs="Arial"/>
                <w:lang w:eastAsia="ja-JP"/>
              </w:rPr>
            </w:pPr>
            <w:ins w:id="509" w:author="Ericsson - Author" w:date="2023-10-24T10:04:00Z">
              <w:r w:rsidRPr="00FD0425">
                <w:rPr>
                  <w:rFonts w:cs="Arial"/>
                  <w:szCs w:val="18"/>
                  <w:lang w:eastAsia="ja-JP"/>
                </w:rPr>
                <w:t>Semantics Description</w:t>
              </w:r>
            </w:ins>
          </w:p>
        </w:tc>
      </w:tr>
      <w:tr w:rsidR="00DC41CB" w:rsidRPr="00FD0425" w14:paraId="4BAC9336" w14:textId="77777777" w:rsidTr="001B217C">
        <w:trPr>
          <w:ins w:id="510" w:author="Ericsson - Author" w:date="2023-10-24T10:04:00Z"/>
        </w:trPr>
        <w:tc>
          <w:tcPr>
            <w:tcW w:w="2518" w:type="dxa"/>
          </w:tcPr>
          <w:p w14:paraId="6450DC64" w14:textId="77777777" w:rsidR="00DC41CB" w:rsidRPr="00F7012C" w:rsidRDefault="00DC41CB" w:rsidP="001B217C">
            <w:pPr>
              <w:pStyle w:val="TAL"/>
              <w:rPr>
                <w:ins w:id="511" w:author="Ericsson - Author" w:date="2023-10-24T10:04:00Z"/>
                <w:rFonts w:cs="Arial"/>
                <w:lang w:eastAsia="zh-CN"/>
              </w:rPr>
            </w:pPr>
            <w:ins w:id="512" w:author="Ericsson - Author" w:date="2023-10-24T10:04:00Z">
              <w:r>
                <w:rPr>
                  <w:lang w:eastAsia="ja-JP"/>
                </w:rPr>
                <w:t xml:space="preserve">Report Time Duration </w:t>
              </w:r>
              <w:r w:rsidRPr="001D6495">
                <w:rPr>
                  <w:highlight w:val="yellow"/>
                  <w:lang w:eastAsia="ja-JP"/>
                </w:rPr>
                <w:t>(FFS)</w:t>
              </w:r>
            </w:ins>
          </w:p>
        </w:tc>
        <w:tc>
          <w:tcPr>
            <w:tcW w:w="1134" w:type="dxa"/>
          </w:tcPr>
          <w:p w14:paraId="0D23CE3C" w14:textId="77777777" w:rsidR="00DC41CB" w:rsidRPr="00FD0425" w:rsidRDefault="00DC41CB" w:rsidP="001B217C">
            <w:pPr>
              <w:pStyle w:val="TAL"/>
              <w:rPr>
                <w:ins w:id="513" w:author="Ericsson - Author" w:date="2023-10-24T10:04:00Z"/>
                <w:rFonts w:eastAsia="Symbol" w:cs="Arial"/>
                <w:lang w:eastAsia="zh-TW"/>
              </w:rPr>
            </w:pPr>
            <w:ins w:id="514" w:author="Ericsson - Author" w:date="2023-10-24T10:04:00Z">
              <w:r>
                <w:rPr>
                  <w:rFonts w:eastAsia="Symbol" w:cs="Arial"/>
                  <w:lang w:eastAsia="zh-TW"/>
                </w:rPr>
                <w:t>O</w:t>
              </w:r>
            </w:ins>
          </w:p>
        </w:tc>
        <w:tc>
          <w:tcPr>
            <w:tcW w:w="1843" w:type="dxa"/>
          </w:tcPr>
          <w:p w14:paraId="31AB8879" w14:textId="77777777" w:rsidR="00DC41CB" w:rsidRPr="00FD0425" w:rsidRDefault="00DC41CB" w:rsidP="001B217C">
            <w:pPr>
              <w:pStyle w:val="TAL"/>
              <w:rPr>
                <w:ins w:id="515" w:author="Ericsson - Author" w:date="2023-10-24T10:04:00Z"/>
                <w:rFonts w:cs="Arial"/>
                <w:lang w:eastAsia="ja-JP"/>
              </w:rPr>
            </w:pPr>
          </w:p>
        </w:tc>
        <w:tc>
          <w:tcPr>
            <w:tcW w:w="1417" w:type="dxa"/>
          </w:tcPr>
          <w:p w14:paraId="1C9F5809" w14:textId="77777777" w:rsidR="00DC41CB" w:rsidRPr="00FD0425" w:rsidRDefault="00DC41CB" w:rsidP="001B217C">
            <w:pPr>
              <w:pStyle w:val="TAL"/>
              <w:rPr>
                <w:ins w:id="516" w:author="Ericsson - Author" w:date="2023-10-24T10:04:00Z"/>
                <w:rFonts w:cs="Arial"/>
                <w:lang w:eastAsia="ja-JP"/>
              </w:rPr>
            </w:pPr>
            <w:ins w:id="517"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4095) </w:t>
              </w:r>
              <w:r w:rsidRPr="00A43068">
                <w:rPr>
                  <w:highlight w:val="yellow"/>
                  <w:lang w:eastAsia="ja-JP"/>
                </w:rPr>
                <w:t>(FFS)</w:t>
              </w:r>
            </w:ins>
          </w:p>
        </w:tc>
        <w:tc>
          <w:tcPr>
            <w:tcW w:w="2444" w:type="dxa"/>
          </w:tcPr>
          <w:p w14:paraId="28010F16" w14:textId="77777777" w:rsidR="00DC41CB" w:rsidRPr="00FD0425" w:rsidRDefault="00DC41CB" w:rsidP="001B217C">
            <w:pPr>
              <w:pStyle w:val="TAL"/>
              <w:rPr>
                <w:ins w:id="518" w:author="Ericsson - Author" w:date="2023-10-24T10:04:00Z"/>
                <w:rFonts w:cs="Arial"/>
                <w:lang w:eastAsia="zh-CN"/>
              </w:rPr>
            </w:pPr>
            <w:ins w:id="519"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DC41CB" w:rsidRPr="00FD0425" w14:paraId="5F6FB976" w14:textId="77777777" w:rsidTr="001B217C">
        <w:trPr>
          <w:ins w:id="520" w:author="Ericsson - Author" w:date="2023-10-24T10:04:00Z"/>
        </w:trPr>
        <w:tc>
          <w:tcPr>
            <w:tcW w:w="2518" w:type="dxa"/>
          </w:tcPr>
          <w:p w14:paraId="36985EC0" w14:textId="77777777" w:rsidR="00DC41CB" w:rsidRPr="00FD0425" w:rsidRDefault="00DC41CB" w:rsidP="001B217C">
            <w:pPr>
              <w:pStyle w:val="TAL"/>
              <w:rPr>
                <w:ins w:id="521" w:author="Ericsson - Author" w:date="2023-10-24T10:04:00Z"/>
                <w:rFonts w:cs="Geneva"/>
                <w:szCs w:val="18"/>
                <w:lang w:eastAsia="zh-CN"/>
              </w:rPr>
            </w:pPr>
            <w:ins w:id="522" w:author="Ericsson - Author" w:date="2023-10-24T10:04:00Z">
              <w:r>
                <w:rPr>
                  <w:rFonts w:cs="Arial"/>
                  <w:lang w:eastAsia="ja-JP"/>
                </w:rPr>
                <w:t xml:space="preserve">Number of handovers </w:t>
              </w:r>
              <w:r w:rsidRPr="00A43068">
                <w:rPr>
                  <w:highlight w:val="yellow"/>
                  <w:lang w:eastAsia="ja-JP"/>
                </w:rPr>
                <w:t>(FFS)</w:t>
              </w:r>
            </w:ins>
          </w:p>
        </w:tc>
        <w:tc>
          <w:tcPr>
            <w:tcW w:w="1134" w:type="dxa"/>
          </w:tcPr>
          <w:p w14:paraId="0E77C751" w14:textId="77777777" w:rsidR="00DC41CB" w:rsidRPr="00FD0425" w:rsidRDefault="00DC41CB" w:rsidP="001B217C">
            <w:pPr>
              <w:pStyle w:val="TAL"/>
              <w:rPr>
                <w:ins w:id="523" w:author="Ericsson - Author" w:date="2023-10-24T10:04:00Z"/>
                <w:rFonts w:cs="Arial"/>
                <w:lang w:eastAsia="ja-JP"/>
              </w:rPr>
            </w:pPr>
            <w:ins w:id="524" w:author="Ericsson - Author" w:date="2023-10-24T10:04:00Z">
              <w:r>
                <w:rPr>
                  <w:lang w:eastAsia="ja-JP"/>
                </w:rPr>
                <w:t>O</w:t>
              </w:r>
            </w:ins>
          </w:p>
        </w:tc>
        <w:tc>
          <w:tcPr>
            <w:tcW w:w="1843" w:type="dxa"/>
          </w:tcPr>
          <w:p w14:paraId="2426208E" w14:textId="77777777" w:rsidR="00DC41CB" w:rsidRPr="00FD0425" w:rsidRDefault="00DC41CB" w:rsidP="001B217C">
            <w:pPr>
              <w:pStyle w:val="TAL"/>
              <w:rPr>
                <w:ins w:id="525" w:author="Ericsson - Author" w:date="2023-10-24T10:04:00Z"/>
                <w:rFonts w:cs="Arial"/>
                <w:lang w:eastAsia="ja-JP"/>
              </w:rPr>
            </w:pPr>
          </w:p>
        </w:tc>
        <w:tc>
          <w:tcPr>
            <w:tcW w:w="1417" w:type="dxa"/>
          </w:tcPr>
          <w:p w14:paraId="65BBAEEA" w14:textId="77777777" w:rsidR="00DC41CB" w:rsidRPr="00FD0425" w:rsidRDefault="00DC41CB" w:rsidP="001B217C">
            <w:pPr>
              <w:pStyle w:val="TAL"/>
              <w:rPr>
                <w:ins w:id="526" w:author="Ericsson - Author" w:date="2023-10-24T10:04:00Z"/>
                <w:rFonts w:cs="Arial"/>
                <w:lang w:eastAsia="ja-JP"/>
              </w:rPr>
            </w:pPr>
            <w:ins w:id="527"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128) </w:t>
              </w:r>
              <w:r w:rsidRPr="00A43068">
                <w:rPr>
                  <w:highlight w:val="yellow"/>
                  <w:lang w:eastAsia="ja-JP"/>
                </w:rPr>
                <w:t>(FFS)</w:t>
              </w:r>
            </w:ins>
          </w:p>
        </w:tc>
        <w:tc>
          <w:tcPr>
            <w:tcW w:w="2444" w:type="dxa"/>
          </w:tcPr>
          <w:p w14:paraId="6C324436" w14:textId="77777777" w:rsidR="00DC41CB" w:rsidRPr="00FD0425" w:rsidRDefault="00DC41CB" w:rsidP="001B217C">
            <w:pPr>
              <w:pStyle w:val="TAL"/>
              <w:rPr>
                <w:ins w:id="528" w:author="Ericsson - Author" w:date="2023-10-24T10:04:00Z"/>
                <w:rFonts w:cs="Arial"/>
                <w:lang w:eastAsia="zh-CN"/>
              </w:rPr>
            </w:pPr>
            <w:ins w:id="529" w:author="Ericsson - Author" w:date="2023-10-24T10:04:00Z">
              <w:r>
                <w:rPr>
                  <w:rFonts w:cs="Arial"/>
                  <w:lang w:eastAsia="zh-CN"/>
                </w:rPr>
                <w:t>Maximum number of intra-node handovers after which the target node will report the UE Trajectory.</w:t>
              </w:r>
            </w:ins>
          </w:p>
        </w:tc>
      </w:tr>
    </w:tbl>
    <w:p w14:paraId="5C2AC8CB" w14:textId="77777777" w:rsidR="00DC41CB" w:rsidRDefault="00DC41CB" w:rsidP="00DC41CB">
      <w:pPr>
        <w:pStyle w:val="FirstChange"/>
        <w:rPr>
          <w:ins w:id="530" w:author="Ericsson - Author" w:date="2023-10-24T10:04:00Z"/>
        </w:rPr>
      </w:pPr>
    </w:p>
    <w:p w14:paraId="70660748" w14:textId="77777777" w:rsidR="00DC41CB" w:rsidRDefault="00DC41CB" w:rsidP="00DC41CB">
      <w:pPr>
        <w:pStyle w:val="EditorsNote"/>
        <w:rPr>
          <w:ins w:id="531" w:author="Ericsson - Author" w:date="2023-10-24T10:04:00Z"/>
        </w:rPr>
      </w:pPr>
      <w:ins w:id="532" w:author="Ericsson - Author" w:date="2023-10-24T10:04:00Z">
        <w:r>
          <w:t xml:space="preserve">Editor´s Note: Details for this IE are </w:t>
        </w:r>
        <w:proofErr w:type="gramStart"/>
        <w:r>
          <w:t>FFS</w:t>
        </w:r>
        <w:proofErr w:type="gramEnd"/>
      </w:ins>
    </w:p>
    <w:p w14:paraId="153258CF" w14:textId="790742AE" w:rsidR="00DC41CB" w:rsidRDefault="00DC41CB" w:rsidP="00DC41CB">
      <w:pPr>
        <w:pStyle w:val="Heading4"/>
        <w:rPr>
          <w:ins w:id="533" w:author="Ericsson - Author" w:date="2023-10-24T10:04:00Z"/>
        </w:rPr>
      </w:pPr>
      <w:ins w:id="534" w:author="Ericsson - Author" w:date="2023-10-24T10:04:00Z">
        <w:r>
          <w:t>9.2.</w:t>
        </w:r>
        <w:proofErr w:type="gramStart"/>
        <w:r>
          <w:t>3.N</w:t>
        </w:r>
        <w:proofErr w:type="gramEnd"/>
        <w:r>
          <w:tab/>
          <w:t xml:space="preserve">UE Performance </w:t>
        </w:r>
      </w:ins>
      <w:ins w:id="535" w:author="Lenovo" w:date="2023-11-03T10:23:00Z">
        <w:r>
          <w:t xml:space="preserve">Reporting </w:t>
        </w:r>
      </w:ins>
      <w:ins w:id="536" w:author="Ericsson - Author" w:date="2023-10-24T10:04:00Z">
        <w:r>
          <w:t>Configuration</w:t>
        </w:r>
        <w:del w:id="537" w:author="Lenovo" w:date="2023-11-03T10:23:00Z">
          <w:r w:rsidDel="00DC41CB">
            <w:delText xml:space="preserve"> </w:delText>
          </w:r>
          <w:r w:rsidDel="00DC41CB">
            <w:rPr>
              <w:highlight w:val="yellow"/>
            </w:rPr>
            <w:delText>(FFS on the name)</w:delText>
          </w:r>
        </w:del>
      </w:ins>
    </w:p>
    <w:p w14:paraId="4785B638" w14:textId="77777777" w:rsidR="00DC41CB" w:rsidRDefault="00DC41CB" w:rsidP="00DC41CB">
      <w:pPr>
        <w:rPr>
          <w:ins w:id="538" w:author="Ericsson - Author" w:date="2023-10-24T10:04:00Z"/>
        </w:rPr>
      </w:pPr>
      <w:ins w:id="539"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C41CB" w14:paraId="049AB4C7" w14:textId="77777777" w:rsidTr="001B217C">
        <w:trPr>
          <w:ins w:id="540"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FAC64F2" w14:textId="77777777" w:rsidR="00DC41CB" w:rsidRDefault="00DC41CB" w:rsidP="001B217C">
            <w:pPr>
              <w:pStyle w:val="TAH"/>
              <w:rPr>
                <w:ins w:id="541" w:author="Ericsson - Author" w:date="2023-10-24T10:04:00Z"/>
                <w:rFonts w:eastAsia="Malgun Gothic"/>
              </w:rPr>
            </w:pPr>
            <w:ins w:id="542"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3A9999D" w14:textId="77777777" w:rsidR="00DC41CB" w:rsidRDefault="00DC41CB" w:rsidP="001B217C">
            <w:pPr>
              <w:pStyle w:val="TAH"/>
              <w:rPr>
                <w:ins w:id="543" w:author="Ericsson - Author" w:date="2023-10-24T10:04:00Z"/>
                <w:rFonts w:eastAsia="Malgun Gothic"/>
              </w:rPr>
            </w:pPr>
            <w:ins w:id="544"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C77060F" w14:textId="77777777" w:rsidR="00DC41CB" w:rsidRDefault="00DC41CB" w:rsidP="001B217C">
            <w:pPr>
              <w:pStyle w:val="TAH"/>
              <w:rPr>
                <w:ins w:id="545" w:author="Ericsson - Author" w:date="2023-10-24T10:04:00Z"/>
                <w:rFonts w:eastAsia="Malgun Gothic"/>
              </w:rPr>
            </w:pPr>
            <w:ins w:id="546"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5D30481C" w14:textId="77777777" w:rsidR="00DC41CB" w:rsidRDefault="00DC41CB" w:rsidP="001B217C">
            <w:pPr>
              <w:pStyle w:val="TAH"/>
              <w:rPr>
                <w:ins w:id="547" w:author="Ericsson - Author" w:date="2023-10-24T10:04:00Z"/>
                <w:rFonts w:eastAsia="Malgun Gothic"/>
              </w:rPr>
            </w:pPr>
            <w:ins w:id="548"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04B5222" w14:textId="77777777" w:rsidR="00DC41CB" w:rsidRDefault="00DC41CB" w:rsidP="001B217C">
            <w:pPr>
              <w:pStyle w:val="TAH"/>
              <w:rPr>
                <w:ins w:id="549" w:author="Ericsson - Author" w:date="2023-10-24T10:04:00Z"/>
                <w:rFonts w:eastAsia="Malgun Gothic"/>
              </w:rPr>
            </w:pPr>
            <w:ins w:id="550" w:author="Ericsson - Author" w:date="2023-10-24T10:04:00Z">
              <w:r>
                <w:rPr>
                  <w:rFonts w:eastAsia="Malgun Gothic"/>
                </w:rPr>
                <w:t>Semantics Description</w:t>
              </w:r>
            </w:ins>
          </w:p>
        </w:tc>
      </w:tr>
      <w:tr w:rsidR="00DC41CB" w14:paraId="1045E9BE" w14:textId="77777777" w:rsidTr="001B217C">
        <w:trPr>
          <w:ins w:id="551"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E15E247" w14:textId="77777777" w:rsidR="00DC41CB" w:rsidRDefault="00DC41CB" w:rsidP="001B217C">
            <w:pPr>
              <w:pStyle w:val="TAL"/>
              <w:rPr>
                <w:ins w:id="552" w:author="Ericsson - Author" w:date="2023-10-24T10:04:00Z"/>
                <w:rFonts w:eastAsia="Malgun Gothic"/>
              </w:rPr>
            </w:pPr>
            <w:ins w:id="553" w:author="Ericsson - Author" w:date="2023-10-24T10:04:00Z">
              <w:r>
                <w:rPr>
                  <w:lang w:eastAsia="zh-CN"/>
                </w:rPr>
                <w:t xml:space="preserve">Measurement Collection Duration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6896892B" w14:textId="77777777" w:rsidR="00DC41CB" w:rsidRDefault="00DC41CB" w:rsidP="001B217C">
            <w:pPr>
              <w:pStyle w:val="TAL"/>
              <w:rPr>
                <w:ins w:id="554" w:author="Ericsson - Author" w:date="2023-10-24T10:04:00Z"/>
                <w:rFonts w:eastAsia="Malgun Gothic"/>
              </w:rPr>
            </w:pPr>
            <w:ins w:id="555"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72192C7B" w14:textId="77777777" w:rsidR="00DC41CB" w:rsidRDefault="00DC41CB" w:rsidP="001B217C">
            <w:pPr>
              <w:pStyle w:val="TAL"/>
              <w:rPr>
                <w:ins w:id="556"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ACC602C" w14:textId="77777777" w:rsidR="00DC41CB" w:rsidRDefault="00DC41CB" w:rsidP="001B217C">
            <w:pPr>
              <w:pStyle w:val="TAL"/>
              <w:rPr>
                <w:ins w:id="557" w:author="Ericsson - Author" w:date="2023-10-24T10:04:00Z"/>
                <w:lang w:eastAsia="zh-CN"/>
              </w:rPr>
            </w:pPr>
            <w:ins w:id="558" w:author="Ericsson - Author" w:date="2023-10-24T10:04: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D924AA2" w14:textId="77777777" w:rsidR="00DC41CB" w:rsidRDefault="00DC41CB" w:rsidP="001B217C">
            <w:pPr>
              <w:pStyle w:val="TAL"/>
              <w:rPr>
                <w:ins w:id="559" w:author="Ericsson - Author" w:date="2023-10-24T10:04:00Z"/>
                <w:bCs/>
                <w:lang w:eastAsia="zh-CN"/>
              </w:rPr>
            </w:pPr>
            <w:ins w:id="560" w:author="Ericsson - Author" w:date="2023-10-24T10:04:00Z">
              <w:r>
                <w:rPr>
                  <w:bCs/>
                  <w:highlight w:val="yellow"/>
                  <w:lang w:eastAsia="zh-CN"/>
                </w:rPr>
                <w:t>FFS</w:t>
              </w:r>
            </w:ins>
          </w:p>
        </w:tc>
      </w:tr>
    </w:tbl>
    <w:p w14:paraId="6524DD09" w14:textId="77777777" w:rsidR="00DC41CB" w:rsidRDefault="00DC41CB" w:rsidP="00DC41CB">
      <w:pPr>
        <w:pPrChange w:id="561" w:author="Ericsson - Author" w:date="2023-10-24T10:04:00Z">
          <w:pPr>
            <w:pStyle w:val="FirstChange"/>
          </w:pPr>
        </w:pPrChange>
      </w:pPr>
    </w:p>
    <w:p w14:paraId="64020E8B" w14:textId="77777777" w:rsidR="003B5867" w:rsidRDefault="003B5867" w:rsidP="00C83C5A">
      <w:pPr>
        <w:spacing w:after="0" w:line="240" w:lineRule="exact"/>
        <w:rPr>
          <w:rFonts w:eastAsiaTheme="minorEastAsia" w:cs="Arial"/>
          <w:lang w:eastAsia="zh-CN"/>
        </w:rPr>
      </w:pPr>
    </w:p>
    <w:p w14:paraId="397139CE" w14:textId="77777777" w:rsidR="003B5867" w:rsidRDefault="003B5867" w:rsidP="00C83C5A">
      <w:pPr>
        <w:spacing w:after="0" w:line="240" w:lineRule="exact"/>
        <w:rPr>
          <w:rFonts w:eastAsiaTheme="minorEastAsia" w:cs="Arial"/>
          <w:lang w:eastAsia="zh-CN"/>
        </w:rPr>
      </w:pPr>
    </w:p>
    <w:p w14:paraId="2244BA52" w14:textId="77777777" w:rsidR="003B5867" w:rsidRDefault="003B5867" w:rsidP="00C83C5A">
      <w:pPr>
        <w:spacing w:after="0" w:line="240" w:lineRule="exact"/>
        <w:rPr>
          <w:rFonts w:eastAsiaTheme="minorEastAsia" w:cs="Arial"/>
          <w:lang w:eastAsia="zh-CN"/>
        </w:rPr>
      </w:pPr>
    </w:p>
    <w:p w14:paraId="2FE08DE7" w14:textId="77777777" w:rsidR="003B5867" w:rsidRDefault="003B5867" w:rsidP="00C83C5A">
      <w:pPr>
        <w:spacing w:after="0" w:line="240" w:lineRule="exact"/>
        <w:rPr>
          <w:rFonts w:eastAsiaTheme="minorEastAsia" w:cs="Arial"/>
          <w:lang w:eastAsia="zh-CN"/>
        </w:rPr>
      </w:pPr>
    </w:p>
    <w:p w14:paraId="721295AA" w14:textId="6EFC820E" w:rsidR="003B5867" w:rsidRDefault="003B5867" w:rsidP="003B5867">
      <w:pPr>
        <w:jc w:val="center"/>
        <w:rPr>
          <w:rFonts w:eastAsiaTheme="minorEastAsia"/>
          <w:lang w:eastAsia="zh-CN"/>
        </w:rPr>
      </w:pPr>
      <w:r>
        <w:rPr>
          <w:color w:val="FF0000"/>
          <w:sz w:val="26"/>
          <w:szCs w:val="26"/>
        </w:rPr>
        <w:t>*****************************</w:t>
      </w:r>
      <w:r w:rsidRPr="003F68DD">
        <w:rPr>
          <w:color w:val="FF0000"/>
          <w:sz w:val="26"/>
          <w:szCs w:val="26"/>
        </w:rPr>
        <w:t xml:space="preserve"> </w:t>
      </w:r>
      <w:r>
        <w:rPr>
          <w:color w:val="FF0000"/>
          <w:sz w:val="26"/>
          <w:szCs w:val="26"/>
        </w:rPr>
        <w:t>End of Change ***************************</w:t>
      </w:r>
    </w:p>
    <w:p w14:paraId="66AEACFE" w14:textId="77777777" w:rsidR="003B5867" w:rsidRPr="005D4080" w:rsidRDefault="003B5867" w:rsidP="00C83C5A">
      <w:pPr>
        <w:spacing w:after="0" w:line="240" w:lineRule="exact"/>
        <w:rPr>
          <w:rFonts w:eastAsiaTheme="minorEastAsia" w:cs="Arial"/>
          <w:lang w:eastAsia="zh-CN"/>
        </w:rPr>
      </w:pPr>
    </w:p>
    <w:sectPr w:rsidR="003B5867"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F18C" w14:textId="77777777" w:rsidR="0030516A" w:rsidRDefault="0030516A">
      <w:pPr>
        <w:spacing w:after="0"/>
      </w:pPr>
      <w:r>
        <w:separator/>
      </w:r>
    </w:p>
  </w:endnote>
  <w:endnote w:type="continuationSeparator" w:id="0">
    <w:p w14:paraId="432C1889" w14:textId="77777777" w:rsidR="0030516A" w:rsidRDefault="0030516A">
      <w:pPr>
        <w:spacing w:after="0"/>
      </w:pPr>
      <w:r>
        <w:continuationSeparator/>
      </w:r>
    </w:p>
  </w:endnote>
  <w:endnote w:type="continuationNotice" w:id="1">
    <w:p w14:paraId="1B5AE5DE" w14:textId="77777777" w:rsidR="0030516A" w:rsidRDefault="00305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7193D" w14:textId="77777777" w:rsidR="0030516A" w:rsidRDefault="0030516A">
      <w:pPr>
        <w:spacing w:after="0"/>
      </w:pPr>
      <w:r>
        <w:separator/>
      </w:r>
    </w:p>
  </w:footnote>
  <w:footnote w:type="continuationSeparator" w:id="0">
    <w:p w14:paraId="11B6C823" w14:textId="77777777" w:rsidR="0030516A" w:rsidRDefault="0030516A">
      <w:pPr>
        <w:spacing w:after="0"/>
      </w:pPr>
      <w:r>
        <w:continuationSeparator/>
      </w:r>
    </w:p>
  </w:footnote>
  <w:footnote w:type="continuationNotice" w:id="1">
    <w:p w14:paraId="2F11800F" w14:textId="77777777" w:rsidR="0030516A" w:rsidRDefault="00305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0"/>
  </w:num>
  <w:num w:numId="2" w16cid:durableId="86121853">
    <w:abstractNumId w:val="16"/>
  </w:num>
  <w:num w:numId="3" w16cid:durableId="2141805434">
    <w:abstractNumId w:val="10"/>
  </w:num>
  <w:num w:numId="4" w16cid:durableId="1603562189">
    <w:abstractNumId w:val="3"/>
  </w:num>
  <w:num w:numId="5" w16cid:durableId="1061565165">
    <w:abstractNumId w:val="8"/>
  </w:num>
  <w:num w:numId="6" w16cid:durableId="2100710569">
    <w:abstractNumId w:val="8"/>
    <w:lvlOverride w:ilvl="0">
      <w:startOverride w:val="1"/>
    </w:lvlOverride>
  </w:num>
  <w:num w:numId="7" w16cid:durableId="1281952829">
    <w:abstractNumId w:val="25"/>
  </w:num>
  <w:num w:numId="8" w16cid:durableId="804086682">
    <w:abstractNumId w:val="8"/>
  </w:num>
  <w:num w:numId="9" w16cid:durableId="1812476960">
    <w:abstractNumId w:val="15"/>
  </w:num>
  <w:num w:numId="10" w16cid:durableId="326444733">
    <w:abstractNumId w:val="9"/>
  </w:num>
  <w:num w:numId="11" w16cid:durableId="700982239">
    <w:abstractNumId w:val="11"/>
  </w:num>
  <w:num w:numId="12" w16cid:durableId="865604887">
    <w:abstractNumId w:val="26"/>
  </w:num>
  <w:num w:numId="13" w16cid:durableId="474220198">
    <w:abstractNumId w:val="1"/>
  </w:num>
  <w:num w:numId="14" w16cid:durableId="1884513743">
    <w:abstractNumId w:val="2"/>
  </w:num>
  <w:num w:numId="15" w16cid:durableId="747700567">
    <w:abstractNumId w:val="23"/>
  </w:num>
  <w:num w:numId="16" w16cid:durableId="1829518836">
    <w:abstractNumId w:val="13"/>
  </w:num>
  <w:num w:numId="17" w16cid:durableId="1828280929">
    <w:abstractNumId w:val="9"/>
  </w:num>
  <w:num w:numId="18" w16cid:durableId="2024084010">
    <w:abstractNumId w:val="19"/>
  </w:num>
  <w:num w:numId="19" w16cid:durableId="1742406856">
    <w:abstractNumId w:val="18"/>
  </w:num>
  <w:num w:numId="20" w16cid:durableId="952134341">
    <w:abstractNumId w:val="24"/>
  </w:num>
  <w:num w:numId="21" w16cid:durableId="2021735655">
    <w:abstractNumId w:val="8"/>
  </w:num>
  <w:num w:numId="22" w16cid:durableId="1492985881">
    <w:abstractNumId w:val="4"/>
  </w:num>
  <w:num w:numId="23" w16cid:durableId="2016615132">
    <w:abstractNumId w:val="22"/>
  </w:num>
  <w:num w:numId="24" w16cid:durableId="1728455391">
    <w:abstractNumId w:val="0"/>
  </w:num>
  <w:num w:numId="25" w16cid:durableId="604457965">
    <w:abstractNumId w:val="5"/>
  </w:num>
  <w:num w:numId="26" w16cid:durableId="1256935176">
    <w:abstractNumId w:val="21"/>
  </w:num>
  <w:num w:numId="27" w16cid:durableId="708258030">
    <w:abstractNumId w:val="27"/>
  </w:num>
  <w:num w:numId="28" w16cid:durableId="1084573684">
    <w:abstractNumId w:val="17"/>
  </w:num>
  <w:num w:numId="29" w16cid:durableId="1542355462">
    <w:abstractNumId w:val="7"/>
  </w:num>
  <w:num w:numId="30" w16cid:durableId="1916280167">
    <w:abstractNumId w:val="6"/>
  </w:num>
  <w:num w:numId="31" w16cid:durableId="1812672423">
    <w:abstractNumId w:val="14"/>
  </w:num>
  <w:num w:numId="32" w16cid:durableId="92171820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EE5"/>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38A4"/>
    <w:rsid w:val="000A4924"/>
    <w:rsid w:val="000A52FF"/>
    <w:rsid w:val="000A5565"/>
    <w:rsid w:val="000A7D71"/>
    <w:rsid w:val="000B0645"/>
    <w:rsid w:val="000B11C6"/>
    <w:rsid w:val="000B13AB"/>
    <w:rsid w:val="000B2965"/>
    <w:rsid w:val="000B4756"/>
    <w:rsid w:val="000B4F24"/>
    <w:rsid w:val="000B56AD"/>
    <w:rsid w:val="000B5874"/>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E56"/>
    <w:rsid w:val="000F03C3"/>
    <w:rsid w:val="000F097B"/>
    <w:rsid w:val="000F0B78"/>
    <w:rsid w:val="000F1789"/>
    <w:rsid w:val="000F1BD8"/>
    <w:rsid w:val="000F274E"/>
    <w:rsid w:val="000F3001"/>
    <w:rsid w:val="000F32C1"/>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442"/>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2DF6"/>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38D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5867"/>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161"/>
    <w:rsid w:val="0069044A"/>
    <w:rsid w:val="00691598"/>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E97"/>
    <w:rsid w:val="007013B3"/>
    <w:rsid w:val="00701B6D"/>
    <w:rsid w:val="00701E6D"/>
    <w:rsid w:val="00702B90"/>
    <w:rsid w:val="00703B5D"/>
    <w:rsid w:val="0070527B"/>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2C9F"/>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C6A"/>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0612"/>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1B8"/>
    <w:rsid w:val="00846E53"/>
    <w:rsid w:val="008471A8"/>
    <w:rsid w:val="00852889"/>
    <w:rsid w:val="008536AB"/>
    <w:rsid w:val="00853839"/>
    <w:rsid w:val="00854BD2"/>
    <w:rsid w:val="0085521E"/>
    <w:rsid w:val="00856093"/>
    <w:rsid w:val="00856CB3"/>
    <w:rsid w:val="008571E5"/>
    <w:rsid w:val="00857283"/>
    <w:rsid w:val="00860031"/>
    <w:rsid w:val="00861BA1"/>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63DC"/>
    <w:rsid w:val="008A6931"/>
    <w:rsid w:val="008A75FD"/>
    <w:rsid w:val="008A7D27"/>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016"/>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606"/>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5BCF"/>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C7C05"/>
    <w:rsid w:val="00BD053A"/>
    <w:rsid w:val="00BD0C4F"/>
    <w:rsid w:val="00BD1B44"/>
    <w:rsid w:val="00BD2723"/>
    <w:rsid w:val="00BD4AF2"/>
    <w:rsid w:val="00BD4F51"/>
    <w:rsid w:val="00BD56C2"/>
    <w:rsid w:val="00BD5F5C"/>
    <w:rsid w:val="00BD7B8D"/>
    <w:rsid w:val="00BD7EF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D4"/>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99A"/>
    <w:rsid w:val="00C5692D"/>
    <w:rsid w:val="00C56A25"/>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AF1"/>
    <w:rsid w:val="00CA7F5F"/>
    <w:rsid w:val="00CB078B"/>
    <w:rsid w:val="00CB18BF"/>
    <w:rsid w:val="00CB1F7D"/>
    <w:rsid w:val="00CB23B5"/>
    <w:rsid w:val="00CB26D8"/>
    <w:rsid w:val="00CB4566"/>
    <w:rsid w:val="00CB6AC8"/>
    <w:rsid w:val="00CB6DF8"/>
    <w:rsid w:val="00CB7DF5"/>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3785"/>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1A38"/>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0B65"/>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41CB"/>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1A9"/>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852"/>
    <w:rsid w:val="00EF69F8"/>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4327322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3489</TotalTime>
  <Pages>5</Pages>
  <Words>830</Words>
  <Characters>5138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1657</cp:revision>
  <cp:lastPrinted>2018-05-22T10:28:00Z</cp:lastPrinted>
  <dcterms:created xsi:type="dcterms:W3CDTF">2020-07-28T07:52:00Z</dcterms:created>
  <dcterms:modified xsi:type="dcterms:W3CDTF">2023-11-03T02:23:00Z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